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#61</w:t>
      </w:r>
      <w:r>
        <w:rPr>
          <w:b/>
          <w:sz w:val="24"/>
        </w:rPr>
        <w:tab/>
      </w:r>
      <w:r>
        <w:rPr>
          <w:rFonts w:hint="eastAsia"/>
          <w:b/>
          <w:sz w:val="24"/>
        </w:rPr>
        <w:t>S6-242233</w:t>
      </w:r>
    </w:p>
    <w:p>
      <w:pPr>
        <w:pStyle w:val="82"/>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0212</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Solve SA3 related ENs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3</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05</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Times New Roman"/>
                <w:lang w:val="en-US" w:eastAsia="zh-CN" w:bidi="ar-SA"/>
              </w:rPr>
            </w:pPr>
            <w:r>
              <w:rPr>
                <w:rFonts w:hint="eastAsia" w:ascii="Arial" w:hAnsi="Arial" w:eastAsia="宋体" w:cs="Times New Roman"/>
                <w:lang w:val="en-US" w:eastAsia="zh-CN" w:bidi="ar-SA"/>
              </w:rPr>
              <w:t>In TS23.554, the following ENs related to bulk registration are existing:</w:t>
            </w:r>
          </w:p>
          <w:p>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bulk registration is the responsibility of SA3.</w:t>
            </w:r>
          </w:p>
          <w:p>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registration is the responsibility of SA3.</w:t>
            </w:r>
          </w:p>
          <w:p>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de-registration is the responsibility of SA3.</w:t>
            </w:r>
          </w:p>
          <w:p>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MSGin5G UE bulk de-registration is the responsibility of SA3.</w:t>
            </w:r>
          </w:p>
          <w:p>
            <w:pPr>
              <w:pStyle w:val="82"/>
              <w:spacing w:after="0"/>
              <w:ind w:left="100"/>
              <w:rPr>
                <w:rFonts w:hint="default" w:eastAsia="宋体"/>
                <w:lang w:val="en-US" w:eastAsia="zh-CN"/>
              </w:rPr>
            </w:pPr>
            <w:r>
              <w:rPr>
                <w:rFonts w:hint="eastAsia" w:eastAsia="宋体"/>
                <w:lang w:val="en-US" w:eastAsia="zh-CN"/>
              </w:rPr>
              <w:t xml:space="preserve">SA3 has finished the related work in and the result of work is documented in S3-241230. Therefore, the related ENs in TS23.554 can be removed based on SA3 solution.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Removal of ENs related to </w:t>
            </w:r>
            <w:r>
              <w:rPr>
                <w:rFonts w:hint="eastAsia" w:ascii="Arial" w:hAnsi="Arial" w:eastAsia="宋体" w:cs="Times New Roman"/>
                <w:lang w:val="en-US" w:eastAsia="zh-CN" w:bidi="ar-SA"/>
              </w:rPr>
              <w:t>bulk registration</w:t>
            </w:r>
            <w:r>
              <w:rPr>
                <w:rFonts w:hint="eastAsia" w:eastAsia="宋体" w:cs="Times New Roman"/>
                <w:lang w:val="en-US" w:eastAsia="zh-CN" w:bidi="ar-SA"/>
              </w:rPr>
              <w:t xml:space="preserve"> based on SA3 solution.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 ENs are still existing in TS23.554..</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8.2.7, 8.2.9, 8.2.10, 8.2.11</w:t>
            </w:r>
            <w:bookmarkStart w:id="5" w:name="_GoBack"/>
            <w:bookmarkEnd w:id="5"/>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4"/>
        <w:rPr>
          <w:rFonts w:eastAsia="宋体"/>
          <w:lang w:val="en-US" w:eastAsia="zh-CN"/>
        </w:rPr>
      </w:pPr>
      <w:bookmarkStart w:id="1" w:name="_Toc162954109"/>
      <w:r>
        <w:rPr>
          <w:rFonts w:eastAsia="宋体"/>
          <w:lang w:val="en-US" w:eastAsia="zh-CN"/>
        </w:rPr>
        <w:t>8.2.7</w:t>
      </w:r>
      <w:r>
        <w:rPr>
          <w:rFonts w:eastAsia="宋体"/>
          <w:lang w:val="en-US" w:eastAsia="zh-CN"/>
        </w:rPr>
        <w:tab/>
      </w:r>
      <w:r>
        <w:rPr>
          <w:rFonts w:eastAsia="宋体"/>
          <w:lang w:val="en-US" w:eastAsia="zh-CN"/>
        </w:rPr>
        <w:t>MSGin5G UE bulk registration over MSGin5G-6 reference point</w:t>
      </w:r>
      <w:bookmarkEnd w:id="1"/>
    </w:p>
    <w:p>
      <w:pPr>
        <w:rPr>
          <w:rFonts w:eastAsia="宋体"/>
          <w:lang w:val="en-US" w:eastAsia="zh-CN"/>
        </w:rPr>
      </w:pPr>
      <w:r>
        <w:rPr>
          <w:lang w:val="en-US" w:eastAsia="zh-CN"/>
        </w:rPr>
        <w:t>When MSGin5G UE-1 and UE-2, which support an MSGin5G Client, perform registration via MSGin5G Gateway UE to contact the MSGin5G Server, the MSGin5G Gateway service functionality in the MSGin5G Gateway UE may decide to use bulk registration procedure specified in this clause based on the registration request sent from MSGin5G Clients in MSGin5G UE-1 and MSGin5G UE-2, if allowed by service policy. The procedure for MSGin5G UE bulk registration is illustrated in figure 8.2.7-1.</w:t>
      </w:r>
    </w:p>
    <w:p>
      <w:pPr>
        <w:rPr>
          <w:lang w:val="en-US" w:eastAsia="zh-CN"/>
        </w:rPr>
      </w:pPr>
      <w:r>
        <w:rPr>
          <w:lang w:val="en-US" w:eastAsia="zh-CN"/>
        </w:rPr>
        <w:t>Pre-conditions:</w:t>
      </w:r>
    </w:p>
    <w:p>
      <w:pPr>
        <w:pStyle w:val="76"/>
      </w:pPr>
      <w:r>
        <w:t>1.</w:t>
      </w:r>
      <w:r>
        <w:tab/>
      </w:r>
      <w:r>
        <w:t xml:space="preserve">The MSGin5G Gateway UE has </w:t>
      </w:r>
      <w:r>
        <w:rPr>
          <w:lang w:eastAsia="zh-CN"/>
        </w:rPr>
        <w:t>registered</w:t>
      </w:r>
      <w:r>
        <w:t xml:space="preserve"> to the</w:t>
      </w:r>
      <w:r>
        <w:rPr>
          <w:lang w:eastAsia="zh-CN"/>
        </w:rPr>
        <w:t xml:space="preserve"> MSGin5G Server</w:t>
      </w:r>
      <w:r>
        <w:t xml:space="preserve"> successfully.</w:t>
      </w:r>
    </w:p>
    <w:p>
      <w:pPr>
        <w:pStyle w:val="76"/>
        <w:rPr>
          <w:lang w:eastAsia="zh-CN"/>
        </w:rPr>
      </w:pPr>
      <w:r>
        <w:t>2.</w:t>
      </w:r>
      <w:r>
        <w:tab/>
      </w:r>
      <w:r>
        <w:rPr>
          <w:lang w:eastAsia="zh-CN"/>
        </w:rPr>
        <w:t xml:space="preserve">MSGin5G UE-1 and MSGin5G UE-2 have discovered and selected an MSGin5G Gateway UE as specified in clause 8.2.8 and </w:t>
      </w:r>
      <w:r>
        <w:t xml:space="preserve">connected to the serving network </w:t>
      </w:r>
      <w:r>
        <w:rPr>
          <w:lang w:eastAsia="zh-CN"/>
        </w:rPr>
        <w:t xml:space="preserve">via MSGin5G Gateway UE </w:t>
      </w:r>
      <w:r>
        <w:t>successfully.</w:t>
      </w:r>
      <w:r>
        <w:rPr>
          <w:lang w:eastAsia="zh-CN"/>
        </w:rPr>
        <w:t xml:space="preserve"> </w:t>
      </w:r>
    </w:p>
    <w:p>
      <w:pPr>
        <w:pStyle w:val="76"/>
        <w:rPr>
          <w:lang w:eastAsia="zh-CN"/>
        </w:rPr>
      </w:pPr>
      <w:r>
        <w:t>3.</w:t>
      </w:r>
      <w:r>
        <w:tab/>
      </w:r>
      <w:r>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Gateway UE</w:t>
      </w:r>
      <w:r>
        <w:rPr>
          <w:lang w:eastAsia="zh-CN"/>
        </w:rPr>
        <w:t>, MSGin5G UE-1 and MSGin5G UE-2</w:t>
      </w:r>
      <w:r>
        <w:t>.</w:t>
      </w:r>
      <w:r>
        <w:rPr>
          <w:lang w:eastAsia="zh-CN"/>
        </w:rPr>
        <w:t xml:space="preserve"> All </w:t>
      </w:r>
      <w:r>
        <w:t>the</w:t>
      </w:r>
      <w:r>
        <w:rPr>
          <w:lang w:eastAsia="zh-CN"/>
        </w:rPr>
        <w:t>se</w:t>
      </w:r>
      <w:r>
        <w:t xml:space="preserve"> MSGin5G UE</w:t>
      </w:r>
      <w:r>
        <w:rPr>
          <w:lang w:eastAsia="zh-CN"/>
        </w:rPr>
        <w:t>s are served by a same MSGin5G Server.</w:t>
      </w:r>
    </w:p>
    <w:p>
      <w:pPr>
        <w:pStyle w:val="76"/>
        <w:rPr>
          <w:lang w:eastAsia="zh-CN"/>
        </w:rPr>
      </w:pPr>
      <w:r>
        <w:t>4.</w:t>
      </w:r>
      <w:r>
        <w:tab/>
      </w:r>
      <w:r>
        <w:t>Both the MSGin5G UE</w:t>
      </w:r>
      <w:r>
        <w:rPr>
          <w:lang w:eastAsia="zh-CN"/>
        </w:rPr>
        <w:t>s</w:t>
      </w:r>
      <w:r>
        <w:t xml:space="preserve"> and MSGin5G Server have been configured with the necessary credentials to enable authenticating one another.</w:t>
      </w:r>
    </w:p>
    <w:p>
      <w:pPr>
        <w:pStyle w:val="56"/>
        <w:rPr>
          <w:lang w:eastAsia="zh-CN"/>
        </w:rPr>
      </w:pPr>
      <w:r>
        <w:object>
          <v:shape id="_x0000_i1025" o:spt="75" type="#_x0000_t75" style="height:511.1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 xml:space="preserve">Figure 8.2.7-1: MSGin5G Client </w:t>
      </w:r>
      <w:r>
        <w:rPr>
          <w:lang w:eastAsia="zh-CN"/>
        </w:rPr>
        <w:t xml:space="preserve">bulk </w:t>
      </w:r>
      <w:r>
        <w:t>registration</w:t>
      </w:r>
    </w:p>
    <w:p>
      <w:pPr>
        <w:pStyle w:val="76"/>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Client-1 may also add the Information Elements specified in table 8.2.7-1 in the </w:t>
      </w:r>
      <w:r>
        <w:t xml:space="preserve">MSGin5G </w:t>
      </w:r>
      <w:r>
        <w:rPr>
          <w:lang w:eastAsia="zh-CN"/>
        </w:rPr>
        <w:t>UE</w:t>
      </w:r>
      <w:r>
        <w:t xml:space="preserve"> registration request.</w:t>
      </w:r>
    </w:p>
    <w:p>
      <w:pPr>
        <w:pStyle w:val="56"/>
      </w:pPr>
      <w:r>
        <w:t>Table 8.2.</w:t>
      </w:r>
      <w:r>
        <w:rPr>
          <w:lang w:eastAsia="zh-CN"/>
        </w:rPr>
        <w:t>7</w:t>
      </w:r>
      <w:r>
        <w:t xml:space="preserve">-1: MSGin5G UE </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lang w:eastAsia="zh-CN"/>
              </w:rPr>
              <w:t>Registration urgent degree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whether the registration request is urgent or not</w:t>
            </w:r>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Wait time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the maximum wait time of the registration request allowed by the MSGin5G Client which sent the registration request before the bulk registration request is sent to the MSGin5G Server.</w:t>
            </w:r>
          </w:p>
        </w:tc>
      </w:tr>
    </w:tbl>
    <w:p>
      <w:pPr>
        <w:rPr>
          <w:lang w:eastAsia="zh-CN"/>
        </w:rPr>
      </w:pPr>
    </w:p>
    <w:p>
      <w:pPr>
        <w:pStyle w:val="76"/>
        <w:rPr>
          <w:lang w:eastAsia="zh-CN"/>
        </w:rPr>
      </w:pPr>
      <w:r>
        <w:rPr>
          <w:lang w:eastAsia="zh-CN"/>
        </w:rPr>
        <w:t>2.</w:t>
      </w:r>
      <w:r>
        <w:rPr>
          <w:lang w:eastAsia="zh-CN"/>
        </w:rPr>
        <w:tab/>
      </w:r>
      <w:r>
        <w:rPr>
          <w:lang w:eastAsia="zh-CN"/>
        </w:rPr>
        <w:t xml:space="preserve">Upon receiving the MSGin5G UE registration request, the MSGin5G Gateway Client checks whether this request can be queued for bulk-handling based on the service policy and the information included in the </w:t>
      </w:r>
      <w:r>
        <w:t xml:space="preserve">MSGin5G </w:t>
      </w:r>
      <w:r>
        <w:rPr>
          <w:lang w:eastAsia="zh-CN"/>
        </w:rPr>
        <w:t>UE</w:t>
      </w:r>
      <w:r>
        <w:t xml:space="preserve"> registration request</w:t>
      </w:r>
      <w:r>
        <w:rPr>
          <w:lang w:eastAsia="zh-CN"/>
        </w:rPr>
        <w:t>, e.g. whether the MSGin5G UE registration request is urgent.</w:t>
      </w:r>
    </w:p>
    <w:p>
      <w:pPr>
        <w:pStyle w:val="57"/>
        <w:rPr>
          <w:lang w:eastAsia="zh-CN"/>
        </w:rPr>
      </w:pPr>
      <w:r>
        <w:t>NOTE</w:t>
      </w:r>
      <w:del w:id="0" w:author="liuyue0504" w:date="2024-05-12T22:19:45Z">
        <w:r>
          <w:rPr>
            <w:lang w:eastAsia="zh-CN"/>
          </w:rPr>
          <w:delText xml:space="preserve"> </w:delText>
        </w:r>
      </w:del>
      <w:ins w:id="1" w:author="liuyue0504" w:date="2024-05-12T22:19:45Z">
        <w:r>
          <w:rPr>
            <w:lang w:eastAsia="zh-CN"/>
          </w:rPr>
          <w:t> </w:t>
        </w:r>
      </w:ins>
      <w:r>
        <w:rPr>
          <w:lang w:eastAsia="zh-CN"/>
        </w:rPr>
        <w:t>1</w:t>
      </w:r>
      <w:r>
        <w:t>:</w:t>
      </w:r>
      <w:r>
        <w:tab/>
      </w:r>
      <w:r>
        <w:rPr>
          <w:lang w:eastAsia="zh-CN"/>
        </w:rPr>
        <w:t>Whether bulk registration is supported can be configured in the MSGin5G Gateway Client.</w:t>
      </w:r>
    </w:p>
    <w:p>
      <w:pPr>
        <w:pStyle w:val="57"/>
        <w:rPr>
          <w:lang w:eastAsia="zh-CN"/>
        </w:rPr>
      </w:pPr>
      <w:r>
        <w:t>NOTE</w:t>
      </w:r>
      <w:del w:id="2" w:author="liuyue0504" w:date="2024-05-12T22:19:47Z">
        <w:r>
          <w:rPr>
            <w:lang w:eastAsia="zh-CN"/>
          </w:rPr>
          <w:delText xml:space="preserve"> </w:delText>
        </w:r>
      </w:del>
      <w:ins w:id="3" w:author="liuyue0504" w:date="2024-05-12T22:19:47Z">
        <w:r>
          <w:rPr>
            <w:lang w:eastAsia="zh-CN"/>
          </w:rPr>
          <w:t> </w:t>
        </w:r>
      </w:ins>
      <w:r>
        <w:rPr>
          <w:lang w:eastAsia="zh-CN"/>
        </w:rPr>
        <w:t>2</w:t>
      </w:r>
      <w:r>
        <w:t>:</w:t>
      </w:r>
      <w:r>
        <w:tab/>
      </w:r>
      <w:r>
        <w:rPr>
          <w:lang w:eastAsia="zh-CN"/>
        </w:rPr>
        <w:t>The bulk registration conditions are specified by the application provider or MSGin5G Service provider and are</w:t>
      </w:r>
      <w:r>
        <w:t xml:space="preserve"> out of scope of this document.</w:t>
      </w:r>
    </w:p>
    <w:p>
      <w:pPr>
        <w:pStyle w:val="76"/>
        <w:rPr>
          <w:lang w:eastAsia="zh-CN"/>
        </w:rPr>
      </w:pPr>
      <w:r>
        <w:rPr>
          <w:lang w:eastAsia="zh-CN"/>
        </w:rPr>
        <w:t>3.</w:t>
      </w:r>
      <w:r>
        <w:rPr>
          <w:lang w:eastAsia="zh-CN"/>
        </w:rPr>
        <w:tab/>
      </w:r>
      <w:r>
        <w:rPr>
          <w:lang w:eastAsia="zh-CN"/>
        </w:rPr>
        <w:t>Based on step 2:</w:t>
      </w:r>
    </w:p>
    <w:p>
      <w:pPr>
        <w:pStyle w:val="77"/>
        <w:rPr>
          <w:lang w:eastAsia="zh-CN"/>
        </w:rPr>
      </w:pPr>
      <w:r>
        <w:rPr>
          <w:lang w:eastAsia="zh-CN"/>
        </w:rPr>
        <w:t>a)</w:t>
      </w:r>
      <w:r>
        <w:rPr>
          <w:lang w:eastAsia="zh-CN"/>
        </w:rPr>
        <w:tab/>
      </w:r>
      <w:r>
        <w:rPr>
          <w:lang w:eastAsia="zh-CN"/>
        </w:rPr>
        <w:t>if the MSGin5G UE registration request is urgent, MSGin5G Gateway Client may also include other registration requests; or</w:t>
      </w:r>
    </w:p>
    <w:p>
      <w:pPr>
        <w:pStyle w:val="77"/>
        <w:rPr>
          <w:lang w:eastAsia="zh-CN"/>
        </w:rPr>
      </w:pPr>
      <w:r>
        <w:rPr>
          <w:lang w:eastAsia="zh-CN"/>
        </w:rPr>
        <w:t>b)</w:t>
      </w:r>
      <w:r>
        <w:rPr>
          <w:lang w:eastAsia="zh-CN"/>
        </w:rPr>
        <w:tab/>
      </w:r>
      <w:r>
        <w:rPr>
          <w:lang w:eastAsia="zh-CN"/>
        </w:rPr>
        <w:t xml:space="preserve">if the MSGin5G UE registration request can be bulk-handled, MSGin5G Gateway Client sends a bulk registration notification to MSGin5G Client-1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 The steps 4 and 5 are skipped.</w:t>
      </w:r>
    </w:p>
    <w:p>
      <w:pPr>
        <w:pStyle w:val="56"/>
      </w:pPr>
      <w:r>
        <w:t>Table 8.2.</w:t>
      </w:r>
      <w:r>
        <w:rPr>
          <w:lang w:eastAsia="zh-CN"/>
        </w:rPr>
        <w:t>7</w:t>
      </w:r>
      <w:r>
        <w:t>-</w:t>
      </w:r>
      <w:r>
        <w:rPr>
          <w:lang w:eastAsia="zh-CN"/>
        </w:rPr>
        <w:t>2</w:t>
      </w:r>
      <w:r>
        <w:t xml:space="preserve">: </w:t>
      </w:r>
      <w:r>
        <w:rPr>
          <w:lang w:eastAsia="zh-CN"/>
        </w:rPr>
        <w:t>bulk registration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UE Service ID</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service identifier assigned to 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Expected registration time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pPr>
        <w:pStyle w:val="77"/>
        <w:rPr>
          <w:lang w:eastAsia="zh-CN"/>
        </w:rPr>
      </w:pPr>
    </w:p>
    <w:p>
      <w:pPr>
        <w:pStyle w:val="76"/>
      </w:pPr>
      <w:r>
        <w:t>4.</w:t>
      </w:r>
      <w:r>
        <w:tab/>
      </w:r>
      <w:r>
        <w:t>The MSGin5G Server handles the MSGin5G UE registration request as specified in clause 8.2.1 and sends the corresponding MSGin5G UE registration response to MSGin5G Gateway Client.</w:t>
      </w:r>
    </w:p>
    <w:p>
      <w:pPr>
        <w:pStyle w:val="76"/>
      </w:pPr>
      <w:r>
        <w:t>5.</w:t>
      </w:r>
      <w:r>
        <w:tab/>
      </w:r>
      <w:r>
        <w:t xml:space="preserve">The MSGin5G Gateway Client </w:t>
      </w:r>
      <w:r>
        <w:rPr>
          <w:lang w:eastAsia="zh-CN"/>
        </w:rPr>
        <w:t>send</w:t>
      </w:r>
      <w:r>
        <w:t>s the MSGin5G UE registration response to MSGin5G Client-1. The MSGin5G Client-1 handles the MSGin5G UE registration response as specified in clause 8.2.1 and skips all the remaining steps in the present clause.</w:t>
      </w:r>
    </w:p>
    <w:p>
      <w:pPr>
        <w:pStyle w:val="76"/>
      </w:pPr>
      <w:r>
        <w:t>6.</w:t>
      </w:r>
      <w:r>
        <w:tab/>
      </w:r>
      <w:r>
        <w:t xml:space="preserve">MSGin5G Client-2 sends an MSGin5G UE registration request and the MSGin5G UE registration request is handed as </w:t>
      </w:r>
      <w:r>
        <w:rPr>
          <w:lang w:eastAsia="zh-CN"/>
        </w:rPr>
        <w:t xml:space="preserve">in </w:t>
      </w:r>
      <w:r>
        <w:t>step</w:t>
      </w:r>
      <w:r>
        <w:rPr>
          <w:lang w:eastAsia="zh-CN"/>
        </w:rPr>
        <w:t>s</w:t>
      </w:r>
      <w:r>
        <w:t xml:space="preserve"> 2-5.</w:t>
      </w:r>
    </w:p>
    <w:p>
      <w:pPr>
        <w:pStyle w:val="76"/>
      </w:pPr>
      <w:r>
        <w:t>7.</w:t>
      </w:r>
      <w:r>
        <w:tab/>
      </w:r>
      <w:r>
        <w:t>The MSGin5G Gateway Client finds that the conditions of sending a bulk registration request can be fulfilled, e.g.</w:t>
      </w:r>
    </w:p>
    <w:p>
      <w:pPr>
        <w:pStyle w:val="77"/>
        <w:rPr>
          <w:lang w:eastAsia="zh-CN"/>
        </w:rPr>
      </w:pPr>
      <w:r>
        <w:t xml:space="preserve"> </w:t>
      </w:r>
      <w:r>
        <w:rPr>
          <w:lang w:eastAsia="zh-CN"/>
        </w:rPr>
        <w:t>a)</w:t>
      </w:r>
      <w:r>
        <w:rPr>
          <w:lang w:eastAsia="zh-CN"/>
        </w:rPr>
        <w:tab/>
      </w:r>
      <w:r>
        <w:rPr>
          <w:lang w:eastAsia="zh-CN"/>
        </w:rPr>
        <w:t xml:space="preserve">the </w:t>
      </w:r>
      <w:r>
        <w:rPr>
          <w:rFonts w:hint="eastAsia"/>
          <w:lang w:eastAsia="zh-CN"/>
        </w:rPr>
        <w:t>r</w:t>
      </w:r>
      <w:r>
        <w:rPr>
          <w:lang w:eastAsia="zh-CN"/>
        </w:rPr>
        <w:t xml:space="preserve">egistration request expiration time in the </w:t>
      </w:r>
      <w:r>
        <w:t xml:space="preserve">MSGin5G </w:t>
      </w:r>
      <w:r>
        <w:rPr>
          <w:lang w:eastAsia="zh-CN"/>
        </w:rPr>
        <w:t>UE</w:t>
      </w:r>
      <w:r>
        <w:t xml:space="preserve"> registration request</w:t>
      </w:r>
      <w:r>
        <w:rPr>
          <w:lang w:eastAsia="zh-CN"/>
        </w:rPr>
        <w:t xml:space="preserve"> sent from MSGin5G Client-1 or MSGin5G Client-2 is reached; or</w:t>
      </w:r>
    </w:p>
    <w:p>
      <w:pPr>
        <w:pStyle w:val="77"/>
        <w:rPr>
          <w:lang w:eastAsia="zh-CN"/>
        </w:rPr>
      </w:pPr>
      <w:r>
        <w:rPr>
          <w:lang w:eastAsia="zh-CN"/>
        </w:rPr>
        <w:t>b)</w:t>
      </w:r>
      <w:r>
        <w:rPr>
          <w:lang w:eastAsia="zh-CN"/>
        </w:rPr>
        <w:tab/>
      </w:r>
      <w:r>
        <w:rPr>
          <w:lang w:eastAsia="zh-CN"/>
        </w:rPr>
        <w:t>the p</w:t>
      </w:r>
      <w:r>
        <w:t xml:space="preserve">eriodic </w:t>
      </w:r>
      <w:r>
        <w:rPr>
          <w:lang w:eastAsia="zh-CN"/>
        </w:rPr>
        <w:t>bulk registration</w:t>
      </w:r>
      <w:r>
        <w:t xml:space="preserve"> interval </w:t>
      </w:r>
      <w:r>
        <w:rPr>
          <w:lang w:eastAsia="zh-CN"/>
        </w:rPr>
        <w:t xml:space="preserve">is reached; or </w:t>
      </w:r>
    </w:p>
    <w:p>
      <w:pPr>
        <w:pStyle w:val="77"/>
        <w:rPr>
          <w:lang w:eastAsia="zh-CN"/>
        </w:rPr>
      </w:pPr>
      <w:r>
        <w:rPr>
          <w:lang w:eastAsia="zh-CN"/>
        </w:rPr>
        <w:t>c)</w:t>
      </w:r>
      <w:r>
        <w:rPr>
          <w:lang w:eastAsia="zh-CN"/>
        </w:rPr>
        <w:tab/>
      </w:r>
      <w:r>
        <w:rPr>
          <w:lang w:eastAsia="zh-CN"/>
        </w:rPr>
        <w:t xml:space="preserve">the maximum MSGin5G UE registration request number in a MSGin5G UE bulk registration request is reached. </w:t>
      </w:r>
    </w:p>
    <w:p>
      <w:pPr>
        <w:pStyle w:val="57"/>
        <w:rPr>
          <w:lang w:eastAsia="zh-CN"/>
        </w:rPr>
      </w:pPr>
      <w:r>
        <w:t>NOTE</w:t>
      </w:r>
      <w:del w:id="4" w:author="liuyue0504" w:date="2024-05-12T22:19:42Z">
        <w:r>
          <w:rPr/>
          <w:delText xml:space="preserve"> </w:delText>
        </w:r>
      </w:del>
      <w:ins w:id="5" w:author="liuyue0504" w:date="2024-05-12T22:19:42Z">
        <w:r>
          <w:rPr/>
          <w:t> </w:t>
        </w:r>
      </w:ins>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pPr>
        <w:pStyle w:val="76"/>
      </w:pPr>
      <w:r>
        <w:t>8.</w:t>
      </w:r>
      <w:r>
        <w:tab/>
      </w:r>
      <w:r>
        <w:t>The</w:t>
      </w:r>
      <w:r>
        <w:rPr>
          <w:lang w:eastAsia="zh-CN"/>
        </w:rPr>
        <w:t xml:space="preserve"> </w:t>
      </w:r>
      <w:r>
        <w:t xml:space="preserve">MSGin5G Gateway Client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pPr>
        <w:pStyle w:val="56"/>
      </w:pPr>
      <w:r>
        <w:t>Table 8.2.</w:t>
      </w:r>
      <w:r>
        <w:rPr>
          <w:lang w:eastAsia="zh-CN"/>
        </w:rPr>
        <w:t>7</w:t>
      </w:r>
      <w:r>
        <w:t>-</w:t>
      </w:r>
      <w:r>
        <w:rPr>
          <w:lang w:eastAsia="zh-CN"/>
        </w:rPr>
        <w:t>3</w:t>
      </w:r>
      <w:r>
        <w:t xml:space="preserve">: </w:t>
      </w:r>
      <w:r>
        <w:rPr>
          <w:lang w:eastAsia="zh-CN"/>
        </w:rPr>
        <w:t>MSGin5G UE bulk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Indicates total number of MSGin5G UE registration requests which are bulked in this MSGin5G UE bulk registration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rPr>
                <w:lang w:eastAsia="zh-CN"/>
              </w:rPr>
              <w:t>MSGin5G UE registration request</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pPr>
        <w:rPr>
          <w:lang w:eastAsia="zh-CN"/>
        </w:rPr>
      </w:pPr>
    </w:p>
    <w:p>
      <w:pPr>
        <w:pStyle w:val="76"/>
        <w:rPr>
          <w:lang w:eastAsia="zh-CN"/>
        </w:rPr>
      </w:pPr>
      <w:r>
        <w:rPr>
          <w:lang w:eastAsia="zh-CN"/>
        </w:rPr>
        <w:t>9.</w:t>
      </w:r>
      <w:r>
        <w:rPr>
          <w:lang w:eastAsia="zh-CN"/>
        </w:rPr>
        <w:tab/>
      </w:r>
      <w:r>
        <w:rPr>
          <w:lang w:eastAsia="zh-CN"/>
        </w:rPr>
        <w:t>Upon receiving the MSGin5G UE bulk registration request, the MSGin5G Server splits the MSGin5G UE bulk registration request, executes the authentication, authorization and registration procedures for each MSGin5G Client individually as specified in clause 8.2.1.</w:t>
      </w:r>
    </w:p>
    <w:p>
      <w:pPr>
        <w:pStyle w:val="57"/>
        <w:rPr>
          <w:ins w:id="6" w:author="liuyue0504" w:date="2024-05-12T22:12:26Z"/>
          <w:lang w:eastAsia="zh-CN"/>
        </w:rPr>
      </w:pPr>
      <w:ins w:id="7" w:author="liuyue0504" w:date="2024-05-12T22:18:32Z">
        <w:r>
          <w:rPr>
            <w:rStyle w:val="84"/>
            <w:rFonts w:hint="eastAsia"/>
            <w:lang w:eastAsia="zh-CN"/>
          </w:rPr>
          <w:t>NOTE</w:t>
        </w:r>
      </w:ins>
      <w:ins w:id="8" w:author="liuyue0504" w:date="2024-05-12T22:19:36Z">
        <w:r>
          <w:rPr>
            <w:rStyle w:val="84"/>
            <w:rFonts w:hint="eastAsia"/>
            <w:lang w:eastAsia="zh-CN"/>
          </w:rPr>
          <w:t> </w:t>
        </w:r>
      </w:ins>
      <w:ins w:id="9" w:author="liuyue0504" w:date="2024-05-12T22:19:37Z">
        <w:r>
          <w:rPr>
            <w:rStyle w:val="84"/>
            <w:rFonts w:hint="eastAsia"/>
            <w:lang w:val="en-US" w:eastAsia="zh-CN"/>
          </w:rPr>
          <w:t>4</w:t>
        </w:r>
      </w:ins>
      <w:ins w:id="10" w:author="liuyue0504" w:date="2024-05-12T22:18:32Z">
        <w:r>
          <w:rPr>
            <w:rStyle w:val="84"/>
            <w:rFonts w:hint="eastAsia"/>
            <w:lang w:eastAsia="zh-CN"/>
          </w:rPr>
          <w:t>:</w:t>
        </w:r>
      </w:ins>
      <w:ins w:id="11" w:author="liuyue0504" w:date="2024-05-12T22:18:32Z">
        <w:r>
          <w:rPr>
            <w:rStyle w:val="84"/>
            <w:lang w:eastAsia="zh-CN"/>
          </w:rPr>
          <w:tab/>
        </w:r>
      </w:ins>
      <w:ins w:id="12" w:author="liuyue0504" w:date="2024-05-12T22:18:32Z">
        <w:r>
          <w:rPr>
            <w:rStyle w:val="84"/>
            <w:rFonts w:hint="eastAsia"/>
            <w:lang w:eastAsia="zh-CN"/>
          </w:rPr>
          <w:t xml:space="preserve">The </w:t>
        </w:r>
      </w:ins>
      <w:ins w:id="13" w:author="liuyue0504" w:date="2024-05-12T22:18:32Z">
        <w:r>
          <w:rPr>
            <w:rStyle w:val="84"/>
            <w:rFonts w:hint="eastAsia"/>
            <w:lang w:val="en-US" w:eastAsia="zh-CN"/>
          </w:rPr>
          <w:t>s</w:t>
        </w:r>
      </w:ins>
      <w:ins w:id="14" w:author="liuyue0504" w:date="2024-05-12T22:18:32Z">
        <w:r>
          <w:rPr>
            <w:rStyle w:val="84"/>
            <w:rFonts w:hint="eastAsia"/>
            <w:lang w:eastAsia="zh-CN"/>
          </w:rPr>
          <w:t xml:space="preserve">ecurity aspects of bulk </w:t>
        </w:r>
      </w:ins>
      <w:ins w:id="15" w:author="liuyue0504" w:date="2024-05-12T22:18:32Z">
        <w:r>
          <w:rPr>
            <w:rStyle w:val="84"/>
            <w:rFonts w:hint="eastAsia" w:eastAsia="宋体"/>
            <w:lang w:val="en-US" w:eastAsia="zh-CN"/>
          </w:rPr>
          <w:t>(de-)</w:t>
        </w:r>
      </w:ins>
      <w:ins w:id="16" w:author="liuyue0504" w:date="2024-05-12T22:18:32Z">
        <w:r>
          <w:rPr>
            <w:rStyle w:val="84"/>
            <w:rFonts w:hint="eastAsia"/>
            <w:lang w:eastAsia="zh-CN"/>
          </w:rPr>
          <w:t>registration is</w:t>
        </w:r>
      </w:ins>
      <w:ins w:id="17" w:author="liuyue0504" w:date="2024-05-12T22:18:32Z">
        <w:r>
          <w:rPr>
            <w:rStyle w:val="84"/>
            <w:lang w:eastAsia="zh-CN"/>
          </w:rPr>
          <w:t xml:space="preserve"> specified in Annex Y.</w:t>
        </w:r>
      </w:ins>
      <w:ins w:id="18" w:author="liuyue0504" w:date="2024-05-12T22:18:32Z">
        <w:r>
          <w:rPr>
            <w:rStyle w:val="84"/>
            <w:rFonts w:hint="eastAsia"/>
            <w:lang w:val="en-US" w:eastAsia="zh-CN"/>
          </w:rPr>
          <w:t>6</w:t>
        </w:r>
      </w:ins>
      <w:ins w:id="19" w:author="liuyue0504" w:date="2024-05-12T22:18:32Z">
        <w:r>
          <w:rPr>
            <w:rStyle w:val="84"/>
            <w:lang w:eastAsia="zh-CN"/>
          </w:rPr>
          <w:t xml:space="preserve"> of 3GPP TS 33.501 [16].</w:t>
        </w:r>
      </w:ins>
    </w:p>
    <w:p>
      <w:pPr>
        <w:pStyle w:val="75"/>
        <w:rPr>
          <w:del w:id="20" w:author="liuyue0504" w:date="2024-05-12T22:13:04Z"/>
        </w:rPr>
      </w:pPr>
      <w:del w:id="21" w:author="liuyue0504" w:date="2024-05-12T22:13:04Z">
        <w:r>
          <w:rPr/>
          <w:delText>Editor's note:</w:delText>
        </w:r>
      </w:del>
      <w:del w:id="22" w:author="liuyue0504" w:date="2024-05-12T22:13:04Z">
        <w:r>
          <w:rPr/>
          <w:tab/>
        </w:r>
      </w:del>
      <w:del w:id="23" w:author="liuyue0504" w:date="2024-05-12T22:13:04Z">
        <w:r>
          <w:rPr/>
          <w:delText>Security aspects of bulk registration is the responsibility of SA3.</w:delText>
        </w:r>
      </w:del>
    </w:p>
    <w:p>
      <w:pPr>
        <w:pStyle w:val="76"/>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Gateway Client. </w:t>
      </w:r>
      <w:r>
        <w:t>The Information Elements specified in table 8.2.7-</w:t>
      </w:r>
      <w:r>
        <w:rPr>
          <w:lang w:eastAsia="zh-CN"/>
        </w:rPr>
        <w:t>4</w:t>
      </w:r>
      <w:r>
        <w:t xml:space="preserve"> are included in the MSGin5G UE bulk registration</w:t>
      </w:r>
      <w:r>
        <w:rPr>
          <w:lang w:eastAsia="zh-CN"/>
        </w:rPr>
        <w:t xml:space="preserve"> response</w:t>
      </w:r>
      <w:r>
        <w:t>.</w:t>
      </w:r>
    </w:p>
    <w:p>
      <w:pPr>
        <w:pStyle w:val="56"/>
      </w:pPr>
      <w:r>
        <w:t>Table 8.2.</w:t>
      </w:r>
      <w:r>
        <w:rPr>
          <w:lang w:eastAsia="zh-CN"/>
        </w:rPr>
        <w:t>7</w:t>
      </w:r>
      <w:r>
        <w:t>-</w:t>
      </w:r>
      <w:r>
        <w:rPr>
          <w:lang w:eastAsia="zh-CN"/>
        </w:rPr>
        <w:t>4</w:t>
      </w:r>
      <w:r>
        <w:t xml:space="preserve">: </w:t>
      </w:r>
      <w:r>
        <w:rPr>
          <w:lang w:eastAsia="zh-CN"/>
        </w:rPr>
        <w:t>MSGin5G UE bulk 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Indicates total number of MSGin5G UE registration responses which are bulked in this MSGin5G UE bulk registration response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rPr>
                <w:lang w:eastAsia="zh-CN"/>
              </w:rPr>
              <w:t>MSGin5G UE registration response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pPr>
        <w:pStyle w:val="76"/>
        <w:rPr>
          <w:lang w:eastAsia="zh-CN"/>
        </w:rPr>
      </w:pPr>
    </w:p>
    <w:p>
      <w:pPr>
        <w:pStyle w:val="76"/>
        <w:rPr>
          <w:lang w:eastAsia="zh-CN"/>
        </w:rPr>
      </w:pPr>
      <w:r>
        <w:rPr>
          <w:lang w:eastAsia="zh-CN"/>
        </w:rPr>
        <w:t>11.</w:t>
      </w:r>
      <w:r>
        <w:rPr>
          <w:lang w:eastAsia="zh-CN"/>
        </w:rPr>
        <w:tab/>
      </w:r>
      <w:r>
        <w:rPr>
          <w:lang w:eastAsia="zh-CN"/>
        </w:rPr>
        <w:t xml:space="preserve">Upon receiving the MSGin5G UE bulk registration response, the MSGin5G Gateway Client splits the MSGin5G UE bulk registration response into multiple individual MSGin5G UE registration responses.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pPr>
        <w:pStyle w:val="76"/>
        <w:rPr>
          <w:lang w:eastAsia="zh-CN"/>
        </w:rPr>
      </w:pPr>
      <w:r>
        <w:rPr>
          <w:lang w:eastAsia="zh-CN"/>
        </w:rPr>
        <w:t>12.</w:t>
      </w:r>
      <w:r>
        <w:rPr>
          <w:lang w:eastAsia="zh-CN"/>
        </w:rPr>
        <w:tab/>
      </w:r>
      <w:r>
        <w:rPr>
          <w:lang w:eastAsia="zh-CN"/>
        </w:rPr>
        <w:t>MSGin5G Gateway Client sends the MSGin5G UE registration Response 1 to MSGin5G Client-1.</w:t>
      </w:r>
    </w:p>
    <w:p>
      <w:pPr>
        <w:pStyle w:val="76"/>
        <w:rPr>
          <w:lang w:eastAsia="zh-CN"/>
        </w:rPr>
      </w:pPr>
      <w:r>
        <w:rPr>
          <w:lang w:eastAsia="zh-CN"/>
        </w:rPr>
        <w:t>13.</w:t>
      </w:r>
      <w:r>
        <w:rPr>
          <w:lang w:eastAsia="zh-CN"/>
        </w:rPr>
        <w:tab/>
      </w:r>
      <w:r>
        <w:rPr>
          <w:lang w:eastAsia="zh-CN"/>
        </w:rPr>
        <w:t>MSGin5G Gateway Client sends the MSGin5G UE registration Response 2 to MSGin5G Client-2.</w:t>
      </w:r>
    </w:p>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lang w:eastAsia="zh-CN"/>
        </w:rPr>
      </w:pPr>
      <w:bookmarkStart w:id="2" w:name="_Toc162954111"/>
      <w:r>
        <w:rPr>
          <w:rFonts w:eastAsia="宋体"/>
          <w:lang w:eastAsia="zh-CN"/>
        </w:rPr>
        <w:t>8.2.9</w:t>
      </w:r>
      <w:r>
        <w:rPr>
          <w:rFonts w:eastAsia="宋体"/>
          <w:lang w:eastAsia="zh-CN"/>
        </w:rPr>
        <w:tab/>
      </w:r>
      <w:r>
        <w:rPr>
          <w:lang w:eastAsia="zh-CN"/>
        </w:rPr>
        <w:t>N</w:t>
      </w:r>
      <w:r>
        <w:t>on-MSGin5G UE</w:t>
      </w:r>
      <w:r>
        <w:rPr>
          <w:rFonts w:eastAsia="宋体"/>
          <w:lang w:eastAsia="zh-CN"/>
        </w:rPr>
        <w:t xml:space="preserve"> </w:t>
      </w:r>
      <w:r>
        <w:rPr>
          <w:lang w:eastAsia="zh-CN"/>
        </w:rPr>
        <w:t>bulk registration</w:t>
      </w:r>
      <w:bookmarkEnd w:id="2"/>
    </w:p>
    <w:p>
      <w:pPr>
        <w:rPr>
          <w:rFonts w:eastAsia="宋体"/>
          <w:lang w:val="en-US" w:eastAsia="zh-CN"/>
        </w:rPr>
      </w:pPr>
      <w:r>
        <w:rPr>
          <w:lang w:val="en-US"/>
        </w:rPr>
        <w:t xml:space="preserve">Non-MSGin5G UEs (i.e., Legacy 3GPP UEs or Non-3GPP UEs) are connected to the MSGin5G Server through a Message Gateway. The Message Gateway </w:t>
      </w:r>
      <w:r>
        <w:rPr>
          <w:lang w:val="en-US" w:eastAsia="zh-CN"/>
        </w:rPr>
        <w:t xml:space="preserve">may decide to use bulk registration procedure specified in this clause based on service policy. The procedure for </w:t>
      </w:r>
      <w:r>
        <w:rPr>
          <w:lang w:val="en-US"/>
        </w:rPr>
        <w:t>Non-MSGin5G UE</w:t>
      </w:r>
      <w:r>
        <w:rPr>
          <w:lang w:val="en-US" w:eastAsia="zh-CN"/>
        </w:rPr>
        <w:t xml:space="preserve"> bulk registration is illustrated in figure 8.2.9-1.</w:t>
      </w:r>
    </w:p>
    <w:p>
      <w:pPr>
        <w:rPr>
          <w:lang w:val="en-US" w:eastAsia="zh-CN"/>
        </w:rPr>
      </w:pPr>
      <w:r>
        <w:rPr>
          <w:lang w:val="en-US" w:eastAsia="zh-CN"/>
        </w:rPr>
        <w:t>Pre-conditions:</w:t>
      </w:r>
    </w:p>
    <w:p>
      <w:pPr>
        <w:pStyle w:val="76"/>
      </w:pPr>
      <w:r>
        <w:t>1.</w:t>
      </w:r>
      <w:r>
        <w:tab/>
      </w:r>
      <w:r>
        <w:t>The Message Gateway has been pre-</w:t>
      </w:r>
      <w:r>
        <w:rPr>
          <w:rFonts w:hint="eastAsia"/>
          <w:lang w:eastAsia="zh-CN"/>
        </w:rPr>
        <w:t>configured</w:t>
      </w:r>
      <w:r>
        <w:t xml:space="preserve"> with the MSGin5G Server address.</w:t>
      </w:r>
    </w:p>
    <w:p>
      <w:pPr>
        <w:pStyle w:val="76"/>
      </w:pPr>
      <w:r>
        <w:t>2.</w:t>
      </w:r>
      <w:r>
        <w:tab/>
      </w:r>
      <w:r>
        <w:t xml:space="preserve">The Message Gateway has been configured with the necessary </w:t>
      </w:r>
      <w:r>
        <w:rPr>
          <w:rFonts w:hint="eastAsia"/>
          <w:lang w:eastAsia="zh-CN"/>
        </w:rPr>
        <w:t>information as specifi</w:t>
      </w:r>
      <w:r>
        <w:rPr>
          <w:lang w:eastAsia="zh-CN"/>
        </w:rPr>
        <w:t>ed</w:t>
      </w:r>
      <w:r>
        <w:rPr>
          <w:rFonts w:hint="eastAsia"/>
          <w:lang w:eastAsia="zh-CN"/>
        </w:rPr>
        <w:t xml:space="preserve"> in clause</w:t>
      </w:r>
      <w:r>
        <w:t> 8.</w:t>
      </w:r>
      <w:r>
        <w:rPr>
          <w:rFonts w:hint="eastAsia"/>
          <w:lang w:eastAsia="zh-CN"/>
        </w:rPr>
        <w:t>1.3</w:t>
      </w:r>
      <w:r>
        <w:rPr>
          <w:lang w:eastAsia="zh-CN"/>
        </w:rPr>
        <w:t>.</w:t>
      </w:r>
      <w:r>
        <w:rPr>
          <w:rFonts w:hint="eastAsia"/>
          <w:lang w:eastAsia="zh-CN"/>
        </w:rPr>
        <w:t xml:space="preserve"> </w:t>
      </w:r>
      <w:r>
        <w:rPr>
          <w:lang w:eastAsia="zh-CN"/>
        </w:rPr>
        <w:t xml:space="preserve">If the </w:t>
      </w:r>
      <w:r>
        <w:t xml:space="preserve">UE Service ID </w:t>
      </w:r>
      <w:r>
        <w:rPr>
          <w:rFonts w:hint="eastAsia"/>
          <w:lang w:eastAsia="zh-CN"/>
        </w:rPr>
        <w:t xml:space="preserve">and </w:t>
      </w:r>
      <w:r>
        <w:rPr>
          <w:lang w:eastAsia="zh-CN"/>
        </w:rPr>
        <w:t xml:space="preserve">Non-MSGin5G UE </w:t>
      </w:r>
      <w:r>
        <w:t xml:space="preserve">credentials </w:t>
      </w:r>
      <w:r>
        <w:rPr>
          <w:lang w:eastAsia="zh-CN"/>
        </w:rPr>
        <w:t xml:space="preserve">have </w:t>
      </w:r>
      <w:r>
        <w:rPr>
          <w:rFonts w:hint="eastAsia"/>
          <w:lang w:eastAsia="zh-CN"/>
        </w:rPr>
        <w:t xml:space="preserve">been configured </w:t>
      </w:r>
      <w:r>
        <w:rPr>
          <w:lang w:eastAsia="zh-CN"/>
        </w:rPr>
        <w:t xml:space="preserve">and the </w:t>
      </w:r>
      <w:r>
        <w:t>Non-MSGin5G UE</w:t>
      </w:r>
      <w:r>
        <w:rPr>
          <w:rFonts w:hint="eastAsia"/>
          <w:lang w:eastAsia="zh-CN"/>
        </w:rPr>
        <w:t>s</w:t>
      </w:r>
      <w:r>
        <w:rPr>
          <w:lang w:eastAsia="zh-CN"/>
        </w:rPr>
        <w:t>'</w:t>
      </w:r>
      <w:r>
        <w:t xml:space="preserve"> Profile</w:t>
      </w:r>
      <w:r>
        <w:rPr>
          <w:rFonts w:hint="eastAsia"/>
          <w:lang w:eastAsia="zh-CN"/>
        </w:rPr>
        <w:t xml:space="preserve"> i</w:t>
      </w:r>
      <w:r>
        <w:rPr>
          <w:lang w:eastAsia="zh-CN"/>
        </w:rPr>
        <w:t>s</w:t>
      </w:r>
      <w:r>
        <w:rPr>
          <w:rFonts w:hint="eastAsia"/>
          <w:lang w:eastAsia="zh-CN"/>
        </w:rPr>
        <w:t xml:space="preserve"> available,</w:t>
      </w:r>
      <w:r>
        <w:rPr>
          <w:lang w:eastAsia="zh-CN"/>
        </w:rPr>
        <w:t xml:space="preserve"> this pre-condition </w:t>
      </w:r>
      <w:r>
        <w:t xml:space="preserve">enables authentication and </w:t>
      </w:r>
      <w:r>
        <w:rPr>
          <w:lang w:val="en-US"/>
        </w:rPr>
        <w:t>Non-</w:t>
      </w:r>
      <w:r>
        <w:rPr>
          <w:rFonts w:hint="eastAsia"/>
          <w:lang w:val="en-US" w:eastAsia="zh-CN"/>
        </w:rPr>
        <w:t xml:space="preserve"> MSGin5G</w:t>
      </w:r>
      <w:r>
        <w:rPr>
          <w:lang w:val="en-US"/>
        </w:rPr>
        <w:t xml:space="preserve"> UE</w:t>
      </w:r>
      <w:r>
        <w:rPr>
          <w:rFonts w:hint="eastAsia"/>
          <w:lang w:val="en-US" w:eastAsia="zh-CN"/>
        </w:rPr>
        <w:t>s</w:t>
      </w:r>
      <w:r>
        <w:t xml:space="preserve"> registration at the Message </w:t>
      </w:r>
      <w:r>
        <w:rPr>
          <w:rFonts w:hint="eastAsia"/>
          <w:lang w:eastAsia="zh-CN"/>
        </w:rPr>
        <w:t>Server</w:t>
      </w:r>
      <w:r>
        <w:t>.</w:t>
      </w:r>
    </w:p>
    <w:p>
      <w:pPr>
        <w:pStyle w:val="76"/>
        <w:rPr>
          <w:lang w:eastAsia="zh-CN"/>
        </w:rPr>
      </w:pPr>
      <w:r>
        <w:t>3.</w:t>
      </w:r>
      <w:r>
        <w:tab/>
      </w:r>
      <w:r>
        <w:t xml:space="preserve">A secured connection has been established between the Message Gateway and the MSGin5G </w:t>
      </w:r>
      <w:r>
        <w:rPr>
          <w:lang w:eastAsia="zh-CN"/>
        </w:rPr>
        <w:t>S</w:t>
      </w:r>
      <w:r>
        <w:t>erver.</w:t>
      </w:r>
    </w:p>
    <w:p>
      <w:pPr>
        <w:pStyle w:val="56"/>
        <w:rPr>
          <w:lang w:val="en-US"/>
        </w:rPr>
      </w:pPr>
      <w:r>
        <w:object>
          <v:shape id="_x0000_i1026" o:spt="75" type="#_x0000_t75" style="height:202.7pt;width:364.6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r>
        <w:fldChar w:fldCharType="begin"/>
      </w:r>
      <w:r>
        <w:fldChar w:fldCharType="end"/>
      </w:r>
    </w:p>
    <w:p>
      <w:pPr>
        <w:pStyle w:val="55"/>
      </w:pPr>
      <w:r>
        <w:t xml:space="preserve">Figure 8.2.9-1: Non-MSGin5G UE </w:t>
      </w:r>
      <w:r>
        <w:rPr>
          <w:rFonts w:hint="eastAsia"/>
          <w:lang w:eastAsia="zh-CN"/>
        </w:rPr>
        <w:t xml:space="preserve">bulk </w:t>
      </w:r>
      <w:r>
        <w:t>registration</w:t>
      </w:r>
    </w:p>
    <w:p>
      <w:pPr>
        <w:pStyle w:val="76"/>
        <w:rPr>
          <w:lang w:eastAsia="zh-CN"/>
        </w:rPr>
      </w:pPr>
      <w:r>
        <w:rPr>
          <w:rFonts w:hint="eastAsia"/>
        </w:rPr>
        <w:t>1.</w:t>
      </w:r>
      <w:r>
        <w:rPr>
          <w:rFonts w:hint="eastAsia"/>
        </w:rPr>
        <w:tab/>
      </w:r>
      <w:r>
        <w:t>The Message Gateway determines to perform Non-MSGin5G UE bulk registration</w:t>
      </w:r>
      <w:r>
        <w:rPr>
          <w:rFonts w:hint="eastAsia"/>
          <w:lang w:eastAsia="zh-CN"/>
        </w:rPr>
        <w:t>.</w:t>
      </w:r>
    </w:p>
    <w:p>
      <w:pPr>
        <w:pStyle w:val="57"/>
      </w:pPr>
      <w:r>
        <w:rPr>
          <w:rFonts w:hint="eastAsia"/>
        </w:rPr>
        <w:t>NOTE</w:t>
      </w:r>
      <w:ins w:id="24" w:author="liuyue0504" w:date="2024-05-12T22:20:06Z">
        <w:r>
          <w:rPr>
            <w:rFonts w:hint="eastAsia"/>
          </w:rPr>
          <w:t> </w:t>
        </w:r>
      </w:ins>
      <w:ins w:id="25" w:author="liuyue0504" w:date="2024-05-12T22:20:06Z">
        <w:r>
          <w:rPr>
            <w:rFonts w:hint="eastAsia" w:eastAsia="宋体"/>
            <w:lang w:val="en-US" w:eastAsia="zh-CN"/>
          </w:rPr>
          <w:t>1</w:t>
        </w:r>
      </w:ins>
      <w:r>
        <w:rPr>
          <w:rFonts w:hint="eastAsia"/>
        </w:rPr>
        <w:t>:</w:t>
      </w:r>
      <w:r>
        <w:rPr>
          <w:rFonts w:hint="eastAsia"/>
        </w:rPr>
        <w:tab/>
      </w:r>
      <w:r>
        <w:rPr>
          <w:rFonts w:hint="eastAsia"/>
        </w:rPr>
        <w:t xml:space="preserve">The conditions of </w:t>
      </w:r>
      <w:r>
        <w:t xml:space="preserve">whether the Non-MSGin5G UE </w:t>
      </w:r>
      <w:r>
        <w:rPr>
          <w:rFonts w:hint="eastAsia"/>
          <w:lang w:eastAsia="zh-CN"/>
        </w:rPr>
        <w:t xml:space="preserve">bulk </w:t>
      </w:r>
      <w:r>
        <w:t xml:space="preserve">registration </w:t>
      </w:r>
      <w:r>
        <w:rPr>
          <w:rFonts w:hint="eastAsia"/>
          <w:lang w:eastAsia="zh-CN"/>
        </w:rPr>
        <w:t>is used</w:t>
      </w:r>
      <w:r>
        <w:rPr>
          <w:rFonts w:hint="eastAsia"/>
        </w:rPr>
        <w:t xml:space="preserve"> </w:t>
      </w:r>
      <w:r>
        <w:rPr>
          <w:rFonts w:hint="eastAsia"/>
          <w:lang w:eastAsia="zh-CN"/>
        </w:rPr>
        <w:t>are</w:t>
      </w:r>
      <w:r>
        <w:t xml:space="preserve"> implementation specific and out of the scope of the current specification. </w:t>
      </w:r>
    </w:p>
    <w:p>
      <w:pPr>
        <w:pStyle w:val="76"/>
        <w:rPr>
          <w:lang w:eastAsia="zh-CN"/>
        </w:rPr>
      </w:pPr>
      <w:r>
        <w:rPr>
          <w:rFonts w:hint="eastAsia"/>
          <w:lang w:eastAsia="zh-CN"/>
        </w:rPr>
        <w:t>2</w:t>
      </w:r>
      <w:r>
        <w:t>.</w:t>
      </w:r>
      <w:r>
        <w:tab/>
      </w:r>
      <w:r>
        <w:t xml:space="preserve">The Message Gateway sends </w:t>
      </w:r>
      <w:r>
        <w:rPr>
          <w:rFonts w:hint="eastAsia"/>
          <w:lang w:eastAsia="zh-CN"/>
        </w:rPr>
        <w:t>a</w:t>
      </w:r>
      <w:r>
        <w:t xml:space="preserve"> Non-MSGin5G UE</w:t>
      </w:r>
      <w:r>
        <w:rPr>
          <w:rFonts w:hint="eastAsia"/>
          <w:lang w:eastAsia="zh-CN"/>
        </w:rPr>
        <w:t xml:space="preserve"> bulk</w:t>
      </w:r>
      <w:r>
        <w:t xml:space="preserve"> registration request to the MSGin5G Server. The Information Elements specified in table 8.2.9-</w:t>
      </w:r>
      <w:r>
        <w:rPr>
          <w:rFonts w:hint="eastAsia"/>
          <w:lang w:eastAsia="zh-CN"/>
        </w:rPr>
        <w:t>1</w:t>
      </w:r>
      <w:r>
        <w:t xml:space="preserve"> are included in the </w:t>
      </w:r>
      <w:r>
        <w:rPr>
          <w:rFonts w:hint="eastAsia"/>
          <w:lang w:eastAsia="zh-CN"/>
        </w:rPr>
        <w:t>Non-</w:t>
      </w:r>
      <w:r>
        <w:t>MSGin5G UE bulk registration request.</w:t>
      </w:r>
    </w:p>
    <w:p>
      <w:pPr>
        <w:pStyle w:val="56"/>
      </w:pPr>
      <w:r>
        <w:t>Table 8.2.9-</w:t>
      </w:r>
      <w:r>
        <w:rPr>
          <w:rFonts w:hint="eastAsia"/>
          <w:lang w:eastAsia="zh-CN"/>
        </w:rPr>
        <w:t>1</w:t>
      </w:r>
      <w:r>
        <w:t xml:space="preserve">: </w:t>
      </w:r>
      <w:r>
        <w:rPr>
          <w:rFonts w:hint="eastAsia"/>
          <w:lang w:eastAsia="zh-CN"/>
        </w:rPr>
        <w:t>Non-</w:t>
      </w:r>
      <w:r>
        <w:rPr>
          <w:lang w:eastAsia="zh-CN"/>
        </w:rPr>
        <w:t>MSGin5G UE bulk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 xml:space="preserve">Indicates total number of </w:t>
            </w:r>
            <w:r>
              <w:rPr>
                <w:rFonts w:hint="eastAsia"/>
                <w:lang w:eastAsia="zh-CN"/>
              </w:rPr>
              <w:t>Non-</w:t>
            </w:r>
            <w:r>
              <w:rPr>
                <w:lang w:eastAsia="zh-CN"/>
              </w:rPr>
              <w:t xml:space="preserve">MSGin5G UE registration requests which are bulked in this </w:t>
            </w:r>
            <w:r>
              <w:rPr>
                <w:rFonts w:hint="eastAsia"/>
                <w:lang w:eastAsia="zh-CN"/>
              </w:rPr>
              <w:t>Non-</w:t>
            </w:r>
            <w:r>
              <w:rPr>
                <w:lang w:eastAsia="zh-CN"/>
              </w:rPr>
              <w:t>MSGin5G UE bulk registration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rPr>
                <w:rFonts w:hint="eastAsia" w:cs="Arial"/>
                <w:lang w:eastAsia="zh-CN"/>
              </w:rPr>
              <w:t>Non-</w:t>
            </w:r>
            <w:r>
              <w:rPr>
                <w:lang w:eastAsia="zh-CN"/>
              </w:rPr>
              <w:t xml:space="preserve">MSGin5G UE </w:t>
            </w:r>
            <w:r>
              <w:rPr>
                <w:rFonts w:hint="eastAsia"/>
                <w:lang w:eastAsia="zh-CN"/>
              </w:rPr>
              <w:t>information</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 information as specified in Table 8.2</w:t>
            </w:r>
            <w:r>
              <w:t>.</w:t>
            </w:r>
            <w:r>
              <w:rPr>
                <w:rFonts w:hint="eastAsia"/>
                <w:lang w:eastAsia="zh-CN"/>
              </w:rPr>
              <w:t>3</w:t>
            </w:r>
            <w:r>
              <w:t>-</w:t>
            </w:r>
            <w:r>
              <w:rPr>
                <w:lang w:eastAsia="zh-CN"/>
              </w:rPr>
              <w:t>1</w:t>
            </w:r>
            <w:r>
              <w:t>.</w:t>
            </w:r>
          </w:p>
        </w:tc>
      </w:tr>
    </w:tbl>
    <w:p>
      <w:pPr>
        <w:rPr>
          <w:lang w:eastAsia="zh-CN"/>
        </w:rPr>
      </w:pPr>
    </w:p>
    <w:p>
      <w:pPr>
        <w:pStyle w:val="76"/>
        <w:rPr>
          <w:lang w:eastAsia="zh-CN"/>
        </w:rPr>
      </w:pPr>
      <w:r>
        <w:rPr>
          <w:rFonts w:hint="eastAsia"/>
          <w:lang w:eastAsia="zh-CN"/>
        </w:rPr>
        <w:t>3</w:t>
      </w:r>
      <w:r>
        <w:rPr>
          <w:lang w:eastAsia="zh-CN"/>
        </w:rPr>
        <w:t>.</w:t>
      </w:r>
      <w:r>
        <w:rPr>
          <w:lang w:eastAsia="zh-CN"/>
        </w:rPr>
        <w:tab/>
      </w:r>
      <w:r>
        <w:rPr>
          <w:lang w:eastAsia="zh-CN"/>
        </w:rPr>
        <w:t xml:space="preserve">Upon receiving the </w:t>
      </w:r>
      <w:r>
        <w:rPr>
          <w:rFonts w:hint="eastAsia"/>
          <w:lang w:eastAsia="zh-CN"/>
        </w:rPr>
        <w:t>Non-</w:t>
      </w:r>
      <w:r>
        <w:rPr>
          <w:lang w:eastAsia="zh-CN"/>
        </w:rPr>
        <w:t>MSGin5G UE bulk registration request, the MSGin5G Server processes each of the UE registrations from the list individually as specified in clause 8.2.</w:t>
      </w:r>
      <w:r>
        <w:rPr>
          <w:rFonts w:hint="eastAsia"/>
          <w:lang w:eastAsia="zh-CN"/>
        </w:rPr>
        <w:t>3</w:t>
      </w:r>
      <w:r>
        <w:rPr>
          <w:lang w:eastAsia="zh-CN"/>
        </w:rPr>
        <w:t xml:space="preserve">. For each individual Non-MSGin5G UE </w:t>
      </w:r>
      <w:r>
        <w:t xml:space="preserve">registration that successful, the MSGin5G Server </w:t>
      </w:r>
      <w:r>
        <w:rPr>
          <w:rFonts w:hint="eastAsia"/>
          <w:lang w:eastAsia="zh-CN"/>
        </w:rPr>
        <w:t>stores</w:t>
      </w:r>
      <w:r>
        <w:t xml:space="preserve"> that UE Service ID and associated Non-MSGin5G UE Profile</w:t>
      </w:r>
      <w:r>
        <w:rPr>
          <w:rFonts w:hint="eastAsia"/>
          <w:lang w:eastAsia="zh-CN"/>
        </w:rPr>
        <w:t xml:space="preserve"> information</w:t>
      </w:r>
      <w:r>
        <w:t>.</w:t>
      </w:r>
    </w:p>
    <w:p>
      <w:pPr>
        <w:pStyle w:val="75"/>
        <w:rPr>
          <w:lang w:eastAsia="zh-CN"/>
        </w:rPr>
      </w:pPr>
      <w:ins w:id="26" w:author="liuyue0504" w:date="2024-05-12T22:16:38Z">
        <w:r>
          <w:rPr>
            <w:rStyle w:val="84"/>
            <w:color w:val="auto"/>
          </w:rPr>
          <w:t>NOTE</w:t>
        </w:r>
      </w:ins>
      <w:ins w:id="27" w:author="liuyue0504" w:date="2024-05-12T22:20:10Z">
        <w:r>
          <w:rPr>
            <w:rStyle w:val="84"/>
            <w:color w:val="auto"/>
          </w:rPr>
          <w:t> </w:t>
        </w:r>
      </w:ins>
      <w:ins w:id="28" w:author="liuyue0504" w:date="2024-05-12T22:20:11Z">
        <w:r>
          <w:rPr>
            <w:rStyle w:val="84"/>
            <w:rFonts w:hint="eastAsia" w:eastAsia="宋体"/>
            <w:color w:val="auto"/>
            <w:lang w:val="en-US" w:eastAsia="zh-CN"/>
          </w:rPr>
          <w:t>2</w:t>
        </w:r>
      </w:ins>
      <w:ins w:id="29" w:author="liuyue0504" w:date="2024-05-12T22:16:38Z">
        <w:r>
          <w:rPr>
            <w:rStyle w:val="84"/>
            <w:color w:val="auto"/>
          </w:rPr>
          <w:t>:</w:t>
        </w:r>
      </w:ins>
      <w:ins w:id="30" w:author="liuyue0504" w:date="2024-05-12T22:16:38Z">
        <w:r>
          <w:rPr>
            <w:rStyle w:val="84"/>
            <w:color w:val="auto"/>
          </w:rPr>
          <w:tab/>
        </w:r>
      </w:ins>
      <w:ins w:id="31" w:author="liuyue0504" w:date="2024-05-12T22:17:56Z">
        <w:r>
          <w:rPr>
            <w:rStyle w:val="84"/>
            <w:rFonts w:hint="eastAsia"/>
            <w:color w:val="auto"/>
            <w:lang w:eastAsia="zh-CN"/>
          </w:rPr>
          <w:t xml:space="preserve">The </w:t>
        </w:r>
      </w:ins>
      <w:ins w:id="32" w:author="liuyue0504" w:date="2024-05-12T22:17:56Z">
        <w:r>
          <w:rPr>
            <w:rStyle w:val="84"/>
            <w:rFonts w:hint="eastAsia"/>
            <w:color w:val="auto"/>
            <w:lang w:val="en-US" w:eastAsia="zh-CN"/>
          </w:rPr>
          <w:t>s</w:t>
        </w:r>
      </w:ins>
      <w:ins w:id="33" w:author="liuyue0504" w:date="2024-05-12T22:17:56Z">
        <w:r>
          <w:rPr>
            <w:rStyle w:val="84"/>
            <w:rFonts w:hint="eastAsia"/>
            <w:color w:val="auto"/>
            <w:lang w:eastAsia="zh-CN"/>
          </w:rPr>
          <w:t xml:space="preserve">ecurity aspects of bulk </w:t>
        </w:r>
      </w:ins>
      <w:ins w:id="34" w:author="liuyue0504" w:date="2024-05-12T22:17:56Z">
        <w:r>
          <w:rPr>
            <w:rStyle w:val="84"/>
            <w:rFonts w:hint="eastAsia" w:eastAsia="宋体"/>
            <w:color w:val="auto"/>
            <w:lang w:val="en-US" w:eastAsia="zh-CN"/>
          </w:rPr>
          <w:t>(de-)</w:t>
        </w:r>
      </w:ins>
      <w:ins w:id="35" w:author="liuyue0504" w:date="2024-05-12T22:17:56Z">
        <w:r>
          <w:rPr>
            <w:rStyle w:val="84"/>
            <w:rFonts w:hint="eastAsia"/>
            <w:color w:val="auto"/>
            <w:lang w:eastAsia="zh-CN"/>
          </w:rPr>
          <w:t>registration is</w:t>
        </w:r>
      </w:ins>
      <w:ins w:id="36" w:author="liuyue0504" w:date="2024-05-12T22:17:56Z">
        <w:r>
          <w:rPr>
            <w:rStyle w:val="84"/>
            <w:color w:val="auto"/>
            <w:lang w:eastAsia="zh-CN"/>
          </w:rPr>
          <w:t xml:space="preserve"> specified in Annex Y.</w:t>
        </w:r>
      </w:ins>
      <w:ins w:id="37" w:author="liuyue0504" w:date="2024-05-12T22:17:56Z">
        <w:r>
          <w:rPr>
            <w:rStyle w:val="84"/>
            <w:rFonts w:hint="eastAsia"/>
            <w:color w:val="auto"/>
            <w:lang w:val="en-US" w:eastAsia="zh-CN"/>
          </w:rPr>
          <w:t>6</w:t>
        </w:r>
      </w:ins>
      <w:ins w:id="38" w:author="liuyue0504" w:date="2024-05-12T22:17:56Z">
        <w:r>
          <w:rPr>
            <w:rStyle w:val="84"/>
            <w:color w:val="auto"/>
            <w:lang w:eastAsia="zh-CN"/>
          </w:rPr>
          <w:t xml:space="preserve"> of 3GPP TS 33.501 [16]</w:t>
        </w:r>
      </w:ins>
      <w:ins w:id="39" w:author="liuyue0504" w:date="2024-05-12T22:16:38Z">
        <w:r>
          <w:rPr>
            <w:rStyle w:val="84"/>
            <w:color w:val="auto"/>
          </w:rPr>
          <w:t>.</w:t>
        </w:r>
      </w:ins>
      <w:del w:id="40" w:author="liuyue0504" w:date="2024-05-12T22:16:38Z">
        <w:r>
          <w:rPr/>
          <w:delText>Editor's note:</w:delText>
        </w:r>
      </w:del>
      <w:del w:id="41" w:author="liuyue0504" w:date="2024-05-12T22:16:38Z">
        <w:r>
          <w:rPr/>
          <w:tab/>
        </w:r>
      </w:del>
      <w:del w:id="42" w:author="liuyue0504" w:date="2024-05-12T22:16:38Z">
        <w:r>
          <w:rPr/>
          <w:delText xml:space="preserve">Security aspects of Non-MSGin5G UE bulk registration </w:delText>
        </w:r>
      </w:del>
      <w:del w:id="43" w:author="liuyue0504" w:date="2024-05-12T22:16:38Z">
        <w:r>
          <w:rPr>
            <w:lang w:eastAsia="zh-CN"/>
          </w:rPr>
          <w:delText>is the responsibility of</w:delText>
        </w:r>
      </w:del>
      <w:del w:id="44" w:author="liuyue0504" w:date="2024-05-12T22:16:38Z">
        <w:r>
          <w:rPr/>
          <w:delText xml:space="preserve"> SA3</w:delText>
        </w:r>
      </w:del>
      <w:del w:id="45" w:author="liuyue0504" w:date="2024-05-12T22:16:38Z">
        <w:r>
          <w:rPr>
            <w:rFonts w:hint="eastAsia"/>
            <w:lang w:eastAsia="zh-CN"/>
          </w:rPr>
          <w:delText>.</w:delText>
        </w:r>
      </w:del>
    </w:p>
    <w:p>
      <w:pPr>
        <w:pStyle w:val="76"/>
        <w:rPr>
          <w:lang w:eastAsia="zh-CN"/>
        </w:rPr>
      </w:pPr>
      <w:r>
        <w:rPr>
          <w:rFonts w:hint="eastAsia"/>
          <w:lang w:eastAsia="zh-CN"/>
        </w:rPr>
        <w:t>4</w:t>
      </w:r>
      <w:r>
        <w:rPr>
          <w:lang w:eastAsia="zh-CN"/>
        </w:rPr>
        <w:t>.</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 xml:space="preserve">a </w:t>
      </w:r>
      <w:r>
        <w:rPr>
          <w:rFonts w:hint="eastAsia"/>
          <w:lang w:eastAsia="zh-CN"/>
        </w:rPr>
        <w:t>Non-</w:t>
      </w:r>
      <w:r>
        <w:t>MSGin5G UE bulk registration</w:t>
      </w:r>
      <w:r>
        <w:rPr>
          <w:lang w:eastAsia="zh-CN"/>
        </w:rPr>
        <w:t xml:space="preserve"> response and sends it to the </w:t>
      </w:r>
      <w:r>
        <w:rPr>
          <w:rFonts w:hint="eastAsia"/>
          <w:lang w:eastAsia="zh-CN"/>
        </w:rPr>
        <w:t>Message Gateway</w:t>
      </w:r>
      <w:r>
        <w:rPr>
          <w:lang w:eastAsia="zh-CN"/>
        </w:rPr>
        <w:t xml:space="preserve">. </w:t>
      </w:r>
      <w:r>
        <w:t>The Information Elements specified in table 8.2.9-</w:t>
      </w:r>
      <w:r>
        <w:rPr>
          <w:rFonts w:hint="eastAsia"/>
          <w:lang w:eastAsia="zh-CN"/>
        </w:rPr>
        <w:t>2</w:t>
      </w:r>
      <w:r>
        <w:t xml:space="preserve"> are included in the </w:t>
      </w:r>
      <w:r>
        <w:rPr>
          <w:rFonts w:hint="eastAsia"/>
          <w:lang w:eastAsia="zh-CN"/>
        </w:rPr>
        <w:t>Non-</w:t>
      </w:r>
      <w:r>
        <w:t>MSGin5G UE bulk registration</w:t>
      </w:r>
      <w:r>
        <w:rPr>
          <w:lang w:eastAsia="zh-CN"/>
        </w:rPr>
        <w:t xml:space="preserve"> response</w:t>
      </w:r>
      <w:r>
        <w:t>.</w:t>
      </w:r>
    </w:p>
    <w:p>
      <w:pPr>
        <w:pStyle w:val="56"/>
      </w:pPr>
      <w:r>
        <w:t>Table 8.2.9-</w:t>
      </w:r>
      <w:r>
        <w:rPr>
          <w:rFonts w:hint="eastAsia"/>
          <w:lang w:eastAsia="zh-CN"/>
        </w:rPr>
        <w:t>2</w:t>
      </w:r>
      <w:r>
        <w:t xml:space="preserve">: </w:t>
      </w:r>
      <w:r>
        <w:rPr>
          <w:lang w:eastAsia="zh-CN"/>
        </w:rPr>
        <w:t>MSGin5G UE bulk 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rFonts w:hint="eastAsia" w:cs="Arial"/>
                <w:lang w:eastAsia="zh-CN"/>
              </w:rPr>
              <w:t>Non-</w:t>
            </w:r>
            <w:r>
              <w:rPr>
                <w:lang w:eastAsia="zh-CN"/>
              </w:rPr>
              <w:t>MSGin5G UE 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 xml:space="preserve">Indicates total number of </w:t>
            </w:r>
            <w:r>
              <w:rPr>
                <w:rFonts w:hint="eastAsia"/>
                <w:lang w:eastAsia="zh-CN"/>
              </w:rPr>
              <w:t>Non-</w:t>
            </w:r>
            <w:r>
              <w:rPr>
                <w:lang w:eastAsia="zh-CN"/>
              </w:rPr>
              <w:t>MSGin5G UE registration responses which are bulked in this MSGin5G UE bulk registration response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rPr>
                <w:rFonts w:hint="eastAsia" w:cs="Arial"/>
                <w:lang w:eastAsia="zh-CN"/>
              </w:rPr>
              <w:t>Non-</w:t>
            </w:r>
            <w:r>
              <w:rPr>
                <w:lang w:eastAsia="zh-CN"/>
              </w:rPr>
              <w:t>MSGin5G UE registration response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lang w:val="fr-FR" w:eastAsia="zh-CN"/>
        </w:rPr>
      </w:pPr>
      <w:bookmarkStart w:id="3" w:name="_Toc162954112"/>
      <w:r>
        <w:rPr>
          <w:rFonts w:eastAsia="宋体"/>
          <w:lang w:val="fr-FR" w:eastAsia="zh-CN"/>
        </w:rPr>
        <w:t>8.2.10</w:t>
      </w:r>
      <w:r>
        <w:rPr>
          <w:rFonts w:eastAsia="宋体"/>
          <w:lang w:val="fr-FR" w:eastAsia="zh-CN"/>
        </w:rPr>
        <w:tab/>
      </w:r>
      <w:r>
        <w:rPr>
          <w:rFonts w:hint="eastAsia"/>
          <w:lang w:val="fr-FR" w:eastAsia="zh-CN"/>
        </w:rPr>
        <w:t>N</w:t>
      </w:r>
      <w:r>
        <w:rPr>
          <w:lang w:val="fr-FR"/>
        </w:rPr>
        <w:t>on-MSGin5G UE</w:t>
      </w:r>
      <w:r>
        <w:rPr>
          <w:rFonts w:eastAsia="宋体"/>
          <w:lang w:val="fr-FR" w:eastAsia="zh-CN"/>
        </w:rPr>
        <w:t xml:space="preserve"> bulk </w:t>
      </w:r>
      <w:r>
        <w:rPr>
          <w:rFonts w:hint="eastAsia"/>
          <w:lang w:val="fr-FR" w:eastAsia="zh-CN"/>
        </w:rPr>
        <w:t>de-registration</w:t>
      </w:r>
      <w:bookmarkEnd w:id="3"/>
    </w:p>
    <w:p>
      <w:pPr>
        <w:rPr>
          <w:lang w:val="en-US"/>
        </w:rPr>
      </w:pPr>
      <w:r>
        <w:rPr>
          <w:lang w:val="en-US"/>
        </w:rPr>
        <w:t xml:space="preserve">The procedure assumes that the Message Gateway is responsible for </w:t>
      </w:r>
      <w:r>
        <w:t>initiating</w:t>
      </w:r>
      <w:r>
        <w:rPr>
          <w:lang w:val="en-US"/>
        </w:rPr>
        <w:t xml:space="preserve"> the </w:t>
      </w:r>
      <w:r>
        <w:rPr>
          <w:rFonts w:hint="eastAsia"/>
          <w:lang w:val="en-US" w:eastAsia="zh-CN"/>
        </w:rPr>
        <w:t xml:space="preserve">bulk </w:t>
      </w:r>
      <w:r>
        <w:rPr>
          <w:lang w:val="en-US"/>
        </w:rPr>
        <w:t>de-registration from the MSGin5G Server on behalf of the Non-MSGin5G UE</w:t>
      </w:r>
      <w:r>
        <w:rPr>
          <w:rFonts w:hint="eastAsia"/>
          <w:lang w:val="en-US" w:eastAsia="zh-CN"/>
        </w:rPr>
        <w:t>s</w:t>
      </w:r>
      <w:r>
        <w:rPr>
          <w:lang w:val="en-US"/>
        </w:rPr>
        <w:t xml:space="preserve">. The signaling flow for Non-MSGin5G UE </w:t>
      </w:r>
      <w:r>
        <w:rPr>
          <w:rFonts w:hint="eastAsia"/>
          <w:lang w:val="en-US" w:eastAsia="zh-CN"/>
        </w:rPr>
        <w:t xml:space="preserve">bulk </w:t>
      </w:r>
      <w:r>
        <w:rPr>
          <w:lang w:val="en-US"/>
        </w:rPr>
        <w:t>de-registration is illustrated in figure 8.2.10-</w:t>
      </w:r>
      <w:r>
        <w:rPr>
          <w:rFonts w:hint="eastAsia"/>
          <w:lang w:val="en-US" w:eastAsia="zh-CN"/>
        </w:rPr>
        <w:t>1</w:t>
      </w:r>
      <w:r>
        <w:rPr>
          <w:lang w:val="en-US"/>
        </w:rPr>
        <w:t>.</w:t>
      </w:r>
    </w:p>
    <w:p>
      <w:pPr>
        <w:rPr>
          <w:lang w:val="en-US"/>
        </w:rPr>
      </w:pPr>
      <w:r>
        <w:rPr>
          <w:lang w:val="en-US"/>
        </w:rPr>
        <w:t>Pre-conditions:</w:t>
      </w:r>
    </w:p>
    <w:p>
      <w:pPr>
        <w:pStyle w:val="76"/>
        <w:rPr>
          <w:lang w:val="en-US"/>
        </w:rPr>
      </w:pPr>
      <w:r>
        <w:t>1.</w:t>
      </w:r>
      <w:r>
        <w:tab/>
      </w:r>
      <w:r>
        <w:rPr>
          <w:lang w:eastAsia="zh-CN"/>
        </w:rPr>
        <w:t>T</w:t>
      </w:r>
      <w:r>
        <w:t xml:space="preserve">he Message Gateway successfully </w:t>
      </w:r>
      <w:r>
        <w:rPr>
          <w:lang w:val="en-US"/>
        </w:rPr>
        <w:t>performed registration with the MSGin5G Server on behalf of</w:t>
      </w:r>
      <w:r>
        <w:rPr>
          <w:rFonts w:hint="eastAsia"/>
          <w:lang w:val="en-US" w:eastAsia="zh-CN"/>
        </w:rPr>
        <w:t xml:space="preserve"> a set of</w:t>
      </w:r>
      <w:r>
        <w:rPr>
          <w:lang w:val="en-US"/>
        </w:rPr>
        <w:t xml:space="preserve"> Non-MSGin5G UE</w:t>
      </w:r>
      <w:r>
        <w:rPr>
          <w:rFonts w:hint="eastAsia"/>
          <w:lang w:val="en-US" w:eastAsia="zh-CN"/>
        </w:rPr>
        <w:t>s</w:t>
      </w:r>
      <w:r>
        <w:rPr>
          <w:lang w:val="en-US"/>
        </w:rPr>
        <w:t>.</w:t>
      </w:r>
    </w:p>
    <w:p>
      <w:pPr>
        <w:pStyle w:val="56"/>
        <w:rPr>
          <w:lang w:val="en-US"/>
        </w:rPr>
      </w:pPr>
      <w:r>
        <w:object>
          <v:shape id="_x0000_i1027" o:spt="75" type="#_x0000_t75" style="height:202.7pt;width:350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r>
        <w:fldChar w:fldCharType="begin"/>
      </w:r>
      <w:r>
        <w:fldChar w:fldCharType="end"/>
      </w:r>
    </w:p>
    <w:p>
      <w:pPr>
        <w:pStyle w:val="55"/>
        <w:rPr>
          <w:lang w:val="fr-FR"/>
        </w:rPr>
      </w:pPr>
      <w:r>
        <w:rPr>
          <w:lang w:val="fr-FR"/>
        </w:rPr>
        <w:t xml:space="preserve">Figure 8.2.10-1: Non-MSGin5G UE </w:t>
      </w:r>
      <w:r>
        <w:rPr>
          <w:rFonts w:hint="eastAsia"/>
          <w:lang w:val="fr-FR" w:eastAsia="zh-CN"/>
        </w:rPr>
        <w:t xml:space="preserve">bulk </w:t>
      </w:r>
      <w:r>
        <w:rPr>
          <w:lang w:val="fr-FR" w:eastAsia="zh-CN"/>
        </w:rPr>
        <w:t>d</w:t>
      </w:r>
      <w:r>
        <w:rPr>
          <w:lang w:val="fr-FR"/>
        </w:rPr>
        <w:t>e-registration</w:t>
      </w:r>
    </w:p>
    <w:p>
      <w:pPr>
        <w:pStyle w:val="76"/>
        <w:rPr>
          <w:lang w:eastAsia="zh-CN"/>
        </w:rPr>
      </w:pPr>
      <w:r>
        <w:t>1.</w:t>
      </w:r>
      <w:r>
        <w:tab/>
      </w:r>
      <w:r>
        <w:t xml:space="preserve">The Message Gateway determines to perform Non-MSGin5G UE bulk </w:t>
      </w:r>
      <w:r>
        <w:rPr>
          <w:rFonts w:hint="eastAsia"/>
          <w:lang w:eastAsia="zh-CN"/>
        </w:rPr>
        <w:t>de-</w:t>
      </w:r>
      <w:r>
        <w:t>registration.</w:t>
      </w:r>
    </w:p>
    <w:p>
      <w:pPr>
        <w:pStyle w:val="57"/>
      </w:pPr>
      <w:r>
        <w:rPr>
          <w:rFonts w:hint="eastAsia"/>
        </w:rPr>
        <w:t>NOTE</w:t>
      </w:r>
      <w:ins w:id="46" w:author="liuyue0504" w:date="2024-05-12T22:21:28Z">
        <w:r>
          <w:rPr>
            <w:rFonts w:hint="eastAsia"/>
          </w:rPr>
          <w:t> </w:t>
        </w:r>
      </w:ins>
      <w:ins w:id="47" w:author="liuyue0504" w:date="2024-05-12T22:21:29Z">
        <w:r>
          <w:rPr>
            <w:rFonts w:hint="eastAsia" w:eastAsia="宋体"/>
            <w:lang w:val="en-US" w:eastAsia="zh-CN"/>
          </w:rPr>
          <w:t>1</w:t>
        </w:r>
      </w:ins>
      <w:r>
        <w:rPr>
          <w:rFonts w:hint="eastAsia"/>
        </w:rPr>
        <w:t>:</w:t>
      </w:r>
      <w:r>
        <w:rPr>
          <w:rFonts w:hint="eastAsia"/>
        </w:rPr>
        <w:tab/>
      </w:r>
      <w:r>
        <w:rPr>
          <w:rFonts w:hint="eastAsia"/>
        </w:rPr>
        <w:t xml:space="preserve">The conditions of </w:t>
      </w:r>
      <w:r>
        <w:t>whether the Non-MSGin5G UE</w:t>
      </w:r>
      <w:r>
        <w:rPr>
          <w:rFonts w:hint="eastAsia"/>
          <w:lang w:eastAsia="zh-CN"/>
        </w:rPr>
        <w:t>s can be bulked de-registered</w:t>
      </w:r>
      <w:r>
        <w:t xml:space="preserve"> </w:t>
      </w:r>
      <w:r>
        <w:rPr>
          <w:rFonts w:hint="eastAsia"/>
          <w:lang w:eastAsia="zh-CN"/>
        </w:rPr>
        <w:t>are</w:t>
      </w:r>
      <w:r>
        <w:t xml:space="preserve"> implementation specific and out of the scope of the current specification. </w:t>
      </w:r>
    </w:p>
    <w:p>
      <w:pPr>
        <w:pStyle w:val="76"/>
        <w:rPr>
          <w:lang w:eastAsia="zh-CN"/>
        </w:rPr>
      </w:pPr>
      <w:r>
        <w:t>2.</w:t>
      </w:r>
      <w:r>
        <w:tab/>
      </w:r>
      <w:r>
        <w:t>The Message Gateway sends a Non-MSGin5G UE</w:t>
      </w:r>
      <w:r>
        <w:rPr>
          <w:lang w:eastAsia="zh-CN"/>
        </w:rPr>
        <w:t xml:space="preserve"> </w:t>
      </w:r>
      <w:r>
        <w:rPr>
          <w:rFonts w:hint="eastAsia"/>
          <w:lang w:eastAsia="zh-CN"/>
        </w:rPr>
        <w:t xml:space="preserve">bulk </w:t>
      </w:r>
      <w:r>
        <w:t xml:space="preserve">de-registration </w:t>
      </w:r>
      <w:r>
        <w:rPr>
          <w:lang w:eastAsia="zh-CN"/>
        </w:rPr>
        <w:t>r</w:t>
      </w:r>
      <w:r>
        <w:t>equest to the MSGin5G Server</w:t>
      </w:r>
      <w:r>
        <w:rPr>
          <w:rFonts w:hint="eastAsia"/>
          <w:lang w:eastAsia="zh-CN"/>
        </w:rPr>
        <w:t>.</w:t>
      </w:r>
      <w:r>
        <w:t xml:space="preserve"> The Information Elements specified in table 8.2.10-</w:t>
      </w:r>
      <w:r>
        <w:rPr>
          <w:rFonts w:hint="eastAsia"/>
          <w:lang w:eastAsia="zh-CN"/>
        </w:rPr>
        <w:t>1</w:t>
      </w:r>
      <w:r>
        <w:t xml:space="preserve"> are included in the </w:t>
      </w:r>
      <w:r>
        <w:rPr>
          <w:rFonts w:hint="eastAsia"/>
          <w:lang w:eastAsia="zh-CN"/>
        </w:rPr>
        <w:t>Non-</w:t>
      </w:r>
      <w:r>
        <w:t xml:space="preserve">MSGin5G UE bulk </w:t>
      </w:r>
      <w:r>
        <w:rPr>
          <w:rFonts w:hint="eastAsia"/>
          <w:lang w:eastAsia="zh-CN"/>
        </w:rPr>
        <w:t>de-</w:t>
      </w:r>
      <w:r>
        <w:t>registration request.</w:t>
      </w:r>
    </w:p>
    <w:p>
      <w:pPr>
        <w:pStyle w:val="56"/>
        <w:rPr>
          <w:lang w:val="fr-FR"/>
        </w:rPr>
      </w:pPr>
      <w:r>
        <w:rPr>
          <w:lang w:val="fr-FR"/>
        </w:rPr>
        <w:t>Table 8.2.10-</w:t>
      </w:r>
      <w:r>
        <w:rPr>
          <w:rFonts w:hint="eastAsia"/>
          <w:lang w:val="fr-FR" w:eastAsia="zh-CN"/>
        </w:rPr>
        <w:t>1</w:t>
      </w:r>
      <w:r>
        <w:rPr>
          <w:lang w:val="fr-FR"/>
        </w:rPr>
        <w:t xml:space="preserve">: </w:t>
      </w:r>
      <w:r>
        <w:rPr>
          <w:rFonts w:hint="eastAsia"/>
          <w:lang w:val="fr-FR" w:eastAsia="zh-CN"/>
        </w:rPr>
        <w:t>Non-</w:t>
      </w:r>
      <w:r>
        <w:rPr>
          <w:lang w:val="fr-FR" w:eastAsia="zh-CN"/>
        </w:rPr>
        <w:t xml:space="preserve">MSGin5G UE bulk </w:t>
      </w:r>
      <w:r>
        <w:rPr>
          <w:rFonts w:hint="eastAsia"/>
          <w:lang w:val="fr-FR" w:eastAsia="zh-CN"/>
        </w:rPr>
        <w:t>de-</w:t>
      </w:r>
      <w:r>
        <w:rPr>
          <w:lang w:val="fr-FR" w:eastAsia="zh-CN"/>
        </w:rPr>
        <w:t>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lang w:eastAsia="zh-CN"/>
              </w:rPr>
              <w:t>MSGin5G UE</w:t>
            </w:r>
            <w:r>
              <w:rPr>
                <w:rFonts w:hint="eastAsia"/>
                <w:lang w:eastAsia="zh-CN"/>
              </w:rPr>
              <w:t xml:space="preserve"> de-</w:t>
            </w:r>
            <w:r>
              <w:rPr>
                <w:lang w:eastAsia="zh-CN"/>
              </w:rPr>
              <w:t>registration requests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 xml:space="preserve">Indicates total number of </w:t>
            </w:r>
            <w:r>
              <w:rPr>
                <w:rFonts w:hint="eastAsia"/>
                <w:lang w:eastAsia="zh-CN"/>
              </w:rPr>
              <w:t>Non-</w:t>
            </w:r>
            <w:r>
              <w:rPr>
                <w:lang w:eastAsia="zh-CN"/>
              </w:rPr>
              <w:t xml:space="preserve">MSGin5G UE </w:t>
            </w:r>
            <w:r>
              <w:rPr>
                <w:rFonts w:hint="eastAsia"/>
                <w:lang w:eastAsia="zh-CN"/>
              </w:rPr>
              <w:t>de-</w:t>
            </w:r>
            <w:r>
              <w:rPr>
                <w:lang w:eastAsia="zh-CN"/>
              </w:rPr>
              <w:t xml:space="preserve">registration requests which are bulked in this </w:t>
            </w:r>
            <w:r>
              <w:rPr>
                <w:rFonts w:hint="eastAsia"/>
                <w:lang w:eastAsia="zh-CN"/>
              </w:rPr>
              <w:t>Non-</w:t>
            </w:r>
            <w:r>
              <w:rPr>
                <w:lang w:eastAsia="zh-CN"/>
              </w:rPr>
              <w:t xml:space="preserve">MSGin5G UE bulk </w:t>
            </w:r>
            <w:r>
              <w:rPr>
                <w:rFonts w:hint="eastAsia"/>
                <w:lang w:eastAsia="zh-CN"/>
              </w:rPr>
              <w:t>de-</w:t>
            </w:r>
            <w:r>
              <w:rPr>
                <w:lang w:eastAsia="zh-CN"/>
              </w:rPr>
              <w:t>registration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t>UE Service ID</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w:t>
            </w:r>
            <w:r>
              <w:t xml:space="preserve"> </w:t>
            </w:r>
            <w:r>
              <w:rPr>
                <w:rFonts w:hint="eastAsia"/>
                <w:lang w:eastAsia="zh-CN"/>
              </w:rPr>
              <w:t xml:space="preserve">a </w:t>
            </w:r>
            <w:r>
              <w:t>UE service identifier assigned to the Non-MSGin5G UE.</w:t>
            </w:r>
          </w:p>
        </w:tc>
      </w:tr>
    </w:tbl>
    <w:p>
      <w:pPr>
        <w:rPr>
          <w:lang w:eastAsia="zh-CN"/>
        </w:rPr>
      </w:pPr>
    </w:p>
    <w:p>
      <w:pPr>
        <w:pStyle w:val="76"/>
        <w:rPr>
          <w:lang w:eastAsia="zh-CN"/>
        </w:rPr>
      </w:pPr>
      <w:r>
        <w:t>3.</w:t>
      </w:r>
      <w:r>
        <w:tab/>
      </w:r>
      <w:r>
        <w:t xml:space="preserve">Upon receiving the request, </w:t>
      </w:r>
      <w:r>
        <w:rPr>
          <w:rFonts w:hint="eastAsia"/>
          <w:lang w:eastAsia="zh-CN"/>
        </w:rPr>
        <w:t>t</w:t>
      </w:r>
      <w:r>
        <w:rPr>
          <w:lang w:eastAsia="zh-CN"/>
        </w:rPr>
        <w:t>he MSGin5G Server processes each of the UE de-registration from the list individually as specified in clause 8.2.</w:t>
      </w:r>
      <w:r>
        <w:rPr>
          <w:rFonts w:hint="eastAsia"/>
          <w:lang w:eastAsia="zh-CN"/>
        </w:rPr>
        <w:t>4</w:t>
      </w:r>
      <w:r>
        <w:rPr>
          <w:lang w:eastAsia="zh-CN"/>
        </w:rPr>
        <w:t>.</w:t>
      </w:r>
      <w:r>
        <w:rPr>
          <w:rFonts w:hint="eastAsia"/>
          <w:lang w:eastAsia="zh-CN"/>
        </w:rPr>
        <w:t xml:space="preserve"> </w:t>
      </w:r>
      <w:r>
        <w:t xml:space="preserve">The MSGin5G Server deletes any applicable UE Service ID </w:t>
      </w:r>
      <w:r>
        <w:rPr>
          <w:rFonts w:hint="eastAsia"/>
          <w:lang w:eastAsia="zh-CN"/>
        </w:rPr>
        <w:t xml:space="preserve">in the </w:t>
      </w:r>
      <w:r>
        <w:rPr>
          <w:rFonts w:cs="Arial"/>
        </w:rPr>
        <w:t xml:space="preserve">List of individual </w:t>
      </w:r>
      <w:r>
        <w:t>UE Service ID and associated MSGin5G Client Profile information that it has stored.</w:t>
      </w:r>
    </w:p>
    <w:p>
      <w:pPr>
        <w:pStyle w:val="75"/>
      </w:pPr>
      <w:ins w:id="48" w:author="liuyue0504" w:date="2024-05-12T22:17:15Z">
        <w:r>
          <w:rPr>
            <w:rStyle w:val="84"/>
            <w:color w:val="auto"/>
          </w:rPr>
          <w:t>NOTE</w:t>
        </w:r>
      </w:ins>
      <w:ins w:id="49" w:author="liuyue0504" w:date="2024-05-12T22:21:31Z">
        <w:r>
          <w:rPr>
            <w:rStyle w:val="84"/>
            <w:color w:val="auto"/>
          </w:rPr>
          <w:t> </w:t>
        </w:r>
      </w:ins>
      <w:ins w:id="50" w:author="liuyue0504" w:date="2024-05-12T22:21:32Z">
        <w:r>
          <w:rPr>
            <w:rStyle w:val="84"/>
            <w:rFonts w:hint="eastAsia" w:eastAsia="宋体"/>
            <w:color w:val="auto"/>
            <w:lang w:val="en-US" w:eastAsia="zh-CN"/>
          </w:rPr>
          <w:t>2</w:t>
        </w:r>
      </w:ins>
      <w:ins w:id="51" w:author="liuyue0504" w:date="2024-05-12T22:17:15Z">
        <w:r>
          <w:rPr>
            <w:rStyle w:val="84"/>
            <w:color w:val="auto"/>
          </w:rPr>
          <w:t>:</w:t>
        </w:r>
      </w:ins>
      <w:ins w:id="52" w:author="liuyue0504" w:date="2024-05-12T22:17:15Z">
        <w:r>
          <w:rPr>
            <w:rStyle w:val="84"/>
            <w:color w:val="auto"/>
          </w:rPr>
          <w:tab/>
        </w:r>
      </w:ins>
      <w:ins w:id="53" w:author="liuyue0504" w:date="2024-05-12T22:17:15Z">
        <w:r>
          <w:rPr>
            <w:rStyle w:val="84"/>
            <w:color w:val="auto"/>
          </w:rPr>
          <w:t xml:space="preserve">The security aspects of bulk </w:t>
        </w:r>
      </w:ins>
      <w:ins w:id="54" w:author="liuyue0504" w:date="2024-05-12T22:17:38Z">
        <w:r>
          <w:rPr>
            <w:rStyle w:val="84"/>
            <w:rFonts w:hint="eastAsia" w:eastAsia="宋体"/>
            <w:color w:val="auto"/>
            <w:lang w:val="en-US" w:eastAsia="zh-CN"/>
          </w:rPr>
          <w:t>(</w:t>
        </w:r>
      </w:ins>
      <w:ins w:id="55" w:author="liuyue0504" w:date="2024-05-12T22:17:39Z">
        <w:r>
          <w:rPr>
            <w:rStyle w:val="84"/>
            <w:rFonts w:hint="eastAsia" w:eastAsia="宋体"/>
            <w:color w:val="auto"/>
            <w:lang w:val="en-US" w:eastAsia="zh-CN"/>
          </w:rPr>
          <w:t>de</w:t>
        </w:r>
      </w:ins>
      <w:ins w:id="56" w:author="liuyue0504" w:date="2024-05-12T22:17:41Z">
        <w:r>
          <w:rPr>
            <w:rStyle w:val="84"/>
            <w:rFonts w:hint="eastAsia" w:eastAsia="宋体"/>
            <w:color w:val="auto"/>
            <w:lang w:val="en-US" w:eastAsia="zh-CN"/>
          </w:rPr>
          <w:t>-</w:t>
        </w:r>
      </w:ins>
      <w:ins w:id="57" w:author="liuyue0504" w:date="2024-05-12T22:17:42Z">
        <w:r>
          <w:rPr>
            <w:rStyle w:val="84"/>
            <w:rFonts w:hint="eastAsia" w:eastAsia="宋体"/>
            <w:color w:val="auto"/>
            <w:lang w:val="en-US" w:eastAsia="zh-CN"/>
          </w:rPr>
          <w:t>)</w:t>
        </w:r>
      </w:ins>
      <w:ins w:id="58" w:author="liuyue0504" w:date="2024-05-12T22:17:15Z">
        <w:r>
          <w:rPr>
            <w:rStyle w:val="84"/>
            <w:color w:val="auto"/>
          </w:rPr>
          <w:t>registration is specified in Annex Y.6 of 3GPP TS 33.501 [16].</w:t>
        </w:r>
      </w:ins>
      <w:del w:id="59" w:author="liuyue0504" w:date="2024-05-12T22:17:15Z">
        <w:r>
          <w:rPr/>
          <w:delText>Editor's note:</w:delText>
        </w:r>
      </w:del>
      <w:del w:id="60" w:author="liuyue0504" w:date="2024-05-12T22:17:15Z">
        <w:r>
          <w:rPr/>
          <w:tab/>
        </w:r>
      </w:del>
      <w:del w:id="61" w:author="liuyue0504" w:date="2024-05-12T22:17:15Z">
        <w:r>
          <w:rPr/>
          <w:delText xml:space="preserve">Security aspects of Non-MSGin5G UE bulk </w:delText>
        </w:r>
      </w:del>
      <w:del w:id="62" w:author="liuyue0504" w:date="2024-05-12T22:17:15Z">
        <w:r>
          <w:rPr>
            <w:rFonts w:hint="eastAsia"/>
            <w:lang w:eastAsia="zh-CN"/>
          </w:rPr>
          <w:delText>de-</w:delText>
        </w:r>
      </w:del>
      <w:del w:id="63" w:author="liuyue0504" w:date="2024-05-12T22:17:15Z">
        <w:r>
          <w:rPr/>
          <w:delText xml:space="preserve">registration </w:delText>
        </w:r>
      </w:del>
      <w:del w:id="64" w:author="liuyue0504" w:date="2024-05-12T22:17:15Z">
        <w:r>
          <w:rPr>
            <w:lang w:eastAsia="zh-CN"/>
          </w:rPr>
          <w:delText>is the responsibility of</w:delText>
        </w:r>
      </w:del>
      <w:del w:id="65" w:author="liuyue0504" w:date="2024-05-12T22:17:15Z">
        <w:r>
          <w:rPr/>
          <w:delText xml:space="preserve"> SA3.</w:delText>
        </w:r>
      </w:del>
    </w:p>
    <w:p>
      <w:pPr>
        <w:pStyle w:val="76"/>
        <w:rPr>
          <w:lang w:eastAsia="zh-CN"/>
        </w:rPr>
      </w:pPr>
      <w:r>
        <w:rPr>
          <w:lang w:eastAsia="zh-CN"/>
        </w:rPr>
        <w:t>4</w:t>
      </w:r>
      <w:r>
        <w:t>.</w:t>
      </w:r>
      <w:r>
        <w:tab/>
      </w:r>
      <w:r>
        <w:t>The MSGin5G Server replies with a Non-MSGin5G UE</w:t>
      </w:r>
      <w:r>
        <w:rPr>
          <w:rFonts w:hint="eastAsia"/>
          <w:lang w:eastAsia="zh-CN"/>
        </w:rPr>
        <w:t xml:space="preserve"> bulk</w:t>
      </w:r>
      <w:r>
        <w:rPr>
          <w:lang w:eastAsia="zh-CN"/>
        </w:rPr>
        <w:t xml:space="preserve"> d</w:t>
      </w:r>
      <w:r>
        <w:t>e-registration response as shown in table 8.2.10</w:t>
      </w:r>
      <w:r>
        <w:noBreakHyphen/>
      </w:r>
      <w:r>
        <w:rPr>
          <w:rFonts w:hint="eastAsia"/>
          <w:lang w:eastAsia="zh-CN"/>
        </w:rPr>
        <w:t>2.</w:t>
      </w:r>
    </w:p>
    <w:p>
      <w:pPr>
        <w:pStyle w:val="56"/>
      </w:pPr>
      <w:r>
        <w:t>Table 8.2.10-</w:t>
      </w:r>
      <w:r>
        <w:rPr>
          <w:rFonts w:hint="eastAsia"/>
          <w:lang w:eastAsia="zh-CN"/>
        </w:rPr>
        <w:t>2</w:t>
      </w:r>
      <w:r>
        <w:t xml:space="preserve">: </w:t>
      </w:r>
      <w:r>
        <w:rPr>
          <w:rFonts w:hint="eastAsia"/>
          <w:lang w:eastAsia="zh-CN"/>
        </w:rPr>
        <w:t>Non-</w:t>
      </w:r>
      <w:r>
        <w:rPr>
          <w:lang w:eastAsia="zh-CN"/>
        </w:rPr>
        <w:t>MSGin5G UE bulk de-registration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rFonts w:hint="eastAsia" w:cs="Arial"/>
                <w:lang w:eastAsia="zh-CN"/>
              </w:rPr>
              <w:t>Non-</w:t>
            </w:r>
            <w:r>
              <w:rPr>
                <w:lang w:eastAsia="zh-CN"/>
              </w:rPr>
              <w:t>MSGin5G UE</w:t>
            </w:r>
            <w:r>
              <w:rPr>
                <w:rFonts w:hint="eastAsia"/>
                <w:lang w:eastAsia="zh-CN"/>
              </w:rPr>
              <w:t xml:space="preserve"> de-</w:t>
            </w:r>
            <w:r>
              <w:rPr>
                <w:lang w:eastAsia="zh-CN"/>
              </w:rPr>
              <w:t>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 xml:space="preserve">Indicates total number of </w:t>
            </w:r>
            <w:r>
              <w:rPr>
                <w:rFonts w:hint="eastAsia"/>
                <w:lang w:eastAsia="zh-CN"/>
              </w:rPr>
              <w:t>Non-</w:t>
            </w:r>
            <w:r>
              <w:rPr>
                <w:lang w:eastAsia="zh-CN"/>
              </w:rPr>
              <w:t xml:space="preserve">MSGin5G UE </w:t>
            </w:r>
            <w:r>
              <w:rPr>
                <w:rFonts w:hint="eastAsia"/>
                <w:lang w:eastAsia="zh-CN"/>
              </w:rPr>
              <w:t>de-</w:t>
            </w:r>
            <w:r>
              <w:rPr>
                <w:lang w:eastAsia="zh-CN"/>
              </w:rPr>
              <w:t xml:space="preserve">registration responses which are bulked in this </w:t>
            </w:r>
            <w:r>
              <w:rPr>
                <w:rFonts w:hint="eastAsia"/>
                <w:lang w:eastAsia="zh-CN"/>
              </w:rPr>
              <w:t>Non-</w:t>
            </w:r>
            <w:r>
              <w:rPr>
                <w:lang w:eastAsia="zh-CN"/>
              </w:rPr>
              <w:t xml:space="preserve">MSGin5G UE bulk </w:t>
            </w:r>
            <w:r>
              <w:rPr>
                <w:rFonts w:hint="eastAsia"/>
                <w:lang w:eastAsia="zh-CN"/>
              </w:rPr>
              <w:t>de-</w:t>
            </w:r>
            <w:r>
              <w:rPr>
                <w:lang w:eastAsia="zh-CN"/>
              </w:rPr>
              <w:t>registration response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rPr>
                <w:rFonts w:hint="eastAsia" w:cs="Arial"/>
                <w:lang w:eastAsia="zh-CN"/>
              </w:rPr>
              <w:t>Non-</w:t>
            </w:r>
            <w:r>
              <w:rPr>
                <w:lang w:eastAsia="zh-CN"/>
              </w:rPr>
              <w:t xml:space="preserve">MSGin5G UE </w:t>
            </w:r>
            <w:r>
              <w:rPr>
                <w:rFonts w:hint="eastAsia"/>
                <w:lang w:eastAsia="zh-CN"/>
              </w:rPr>
              <w:t>de-</w:t>
            </w:r>
            <w:r>
              <w:rPr>
                <w:lang w:eastAsia="zh-CN"/>
              </w:rPr>
              <w:t>registration response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 information as specified in Table 8.2</w:t>
            </w:r>
            <w:r>
              <w:t>.</w:t>
            </w:r>
            <w:r>
              <w:rPr>
                <w:rFonts w:hint="eastAsia"/>
                <w:lang w:eastAsia="zh-CN"/>
              </w:rPr>
              <w:t>4</w:t>
            </w:r>
            <w:r>
              <w:t>-</w:t>
            </w:r>
            <w:r>
              <w:rPr>
                <w:rFonts w:hint="eastAsia"/>
                <w:lang w:eastAsia="zh-CN"/>
              </w:rPr>
              <w:t>2</w:t>
            </w:r>
            <w:r>
              <w:t>.</w:t>
            </w:r>
          </w:p>
        </w:tc>
      </w:tr>
    </w:tbl>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rFonts w:eastAsia="宋体"/>
          <w:lang w:val="en-US" w:eastAsia="zh-CN"/>
        </w:rPr>
      </w:pPr>
      <w:bookmarkStart w:id="4" w:name="_Toc162954113"/>
      <w:r>
        <w:rPr>
          <w:rFonts w:eastAsia="宋体"/>
          <w:lang w:val="en-US" w:eastAsia="zh-CN"/>
        </w:rPr>
        <w:t>8.2.11</w:t>
      </w:r>
      <w:r>
        <w:rPr>
          <w:rFonts w:eastAsia="宋体"/>
          <w:lang w:val="en-US" w:eastAsia="zh-CN"/>
        </w:rPr>
        <w:tab/>
      </w:r>
      <w:r>
        <w:rPr>
          <w:rFonts w:eastAsia="宋体"/>
          <w:lang w:val="en-US" w:eastAsia="zh-CN"/>
        </w:rPr>
        <w:t xml:space="preserve">MSGin5G UE </w:t>
      </w:r>
      <w:r>
        <w:rPr>
          <w:rFonts w:hint="eastAsia"/>
          <w:lang w:val="en-US" w:eastAsia="zh-CN"/>
        </w:rPr>
        <w:t xml:space="preserve">bulk de-registration </w:t>
      </w:r>
      <w:r>
        <w:rPr>
          <w:rFonts w:eastAsia="宋体"/>
          <w:lang w:val="en-US" w:eastAsia="zh-CN"/>
        </w:rPr>
        <w:t>over MSGin5G-6 reference point</w:t>
      </w:r>
      <w:bookmarkEnd w:id="4"/>
    </w:p>
    <w:p>
      <w:pPr>
        <w:rPr>
          <w:lang w:val="en-US" w:eastAsia="zh-CN"/>
        </w:rPr>
      </w:pPr>
      <w:r>
        <w:rPr>
          <w:rFonts w:hint="eastAsia"/>
          <w:lang w:val="en-US" w:eastAsia="zh-CN"/>
        </w:rPr>
        <w:t>T</w:t>
      </w:r>
      <w:r>
        <w:rPr>
          <w:lang w:val="en-US" w:eastAsia="zh-CN"/>
        </w:rPr>
        <w:t xml:space="preserve">he MSGin5G Gateway UE may decide to use bulk </w:t>
      </w:r>
      <w:r>
        <w:rPr>
          <w:rFonts w:hint="eastAsia"/>
          <w:lang w:val="en-US" w:eastAsia="zh-CN"/>
        </w:rPr>
        <w:t>de-</w:t>
      </w:r>
      <w:r>
        <w:rPr>
          <w:lang w:val="en-US" w:eastAsia="zh-CN"/>
        </w:rPr>
        <w:t xml:space="preserve">registration procedure specified in this clause based on the </w:t>
      </w:r>
      <w:r>
        <w:rPr>
          <w:rFonts w:hint="eastAsia"/>
          <w:lang w:val="en-US" w:eastAsia="zh-CN"/>
        </w:rPr>
        <w:t>de-</w:t>
      </w:r>
      <w:r>
        <w:rPr>
          <w:lang w:val="en-US" w:eastAsia="zh-CN"/>
        </w:rPr>
        <w:t xml:space="preserve">registration request sent from MSGin5G Clients in MSGin5G UEs or, if allowed by service policy. The procedure for MSGin5G UE bulk </w:t>
      </w:r>
      <w:r>
        <w:rPr>
          <w:rFonts w:hint="eastAsia"/>
          <w:lang w:val="en-US" w:eastAsia="zh-CN"/>
        </w:rPr>
        <w:t>de-</w:t>
      </w:r>
      <w:r>
        <w:rPr>
          <w:lang w:val="en-US" w:eastAsia="zh-CN"/>
        </w:rPr>
        <w:t>registration is illustrated in figure 8.2.11-</w:t>
      </w:r>
      <w:r>
        <w:rPr>
          <w:rFonts w:hint="eastAsia"/>
          <w:lang w:val="en-US" w:eastAsia="zh-CN"/>
        </w:rPr>
        <w:t>1</w:t>
      </w:r>
      <w:r>
        <w:rPr>
          <w:lang w:val="en-US" w:eastAsia="zh-CN"/>
        </w:rPr>
        <w:t>.</w:t>
      </w:r>
    </w:p>
    <w:p>
      <w:pPr>
        <w:rPr>
          <w:lang w:val="en-US" w:eastAsia="zh-CN"/>
        </w:rPr>
      </w:pPr>
      <w:r>
        <w:rPr>
          <w:lang w:val="en-US" w:eastAsia="zh-CN"/>
        </w:rPr>
        <w:t>Pre-conditions:</w:t>
      </w:r>
    </w:p>
    <w:p>
      <w:pPr>
        <w:pStyle w:val="76"/>
      </w:pPr>
      <w:r>
        <w:t>1.</w:t>
      </w:r>
      <w:r>
        <w:tab/>
      </w:r>
      <w:r>
        <w:t xml:space="preserve">The MSGin5G Gateway UE has </w:t>
      </w:r>
      <w:r>
        <w:rPr>
          <w:lang w:eastAsia="zh-CN"/>
        </w:rPr>
        <w:t>registered</w:t>
      </w:r>
      <w:r>
        <w:t xml:space="preserve"> to the</w:t>
      </w:r>
      <w:r>
        <w:rPr>
          <w:lang w:eastAsia="zh-CN"/>
        </w:rPr>
        <w:t xml:space="preserve"> MSGin5G Server</w:t>
      </w:r>
      <w:r>
        <w:t xml:space="preserve"> successfully.</w:t>
      </w:r>
    </w:p>
    <w:p>
      <w:pPr>
        <w:pStyle w:val="76"/>
        <w:rPr>
          <w:lang w:eastAsia="zh-CN"/>
        </w:rPr>
      </w:pPr>
      <w:r>
        <w:t>2.</w:t>
      </w:r>
      <w:r>
        <w:tab/>
      </w:r>
      <w:r>
        <w:rPr>
          <w:lang w:eastAsia="zh-CN"/>
        </w:rPr>
        <w:t xml:space="preserve">MSGin5G UE-1 and MSGin5G UE-2 have </w:t>
      </w:r>
      <w:r>
        <w:rPr>
          <w:rFonts w:hint="eastAsia"/>
          <w:lang w:eastAsia="zh-CN"/>
        </w:rPr>
        <w:t>registered to the MSGin5G Server</w:t>
      </w:r>
      <w:r>
        <w:t xml:space="preserve"> </w:t>
      </w:r>
      <w:r>
        <w:rPr>
          <w:lang w:eastAsia="zh-CN"/>
        </w:rPr>
        <w:t xml:space="preserve">via MSGin5G Gateway UE </w:t>
      </w:r>
      <w:r>
        <w:t>successfully</w:t>
      </w:r>
      <w:r>
        <w:rPr>
          <w:rFonts w:hint="eastAsia"/>
          <w:lang w:eastAsia="zh-CN"/>
        </w:rPr>
        <w:t xml:space="preserve"> </w:t>
      </w:r>
      <w:r>
        <w:rPr>
          <w:lang w:eastAsia="zh-CN"/>
        </w:rPr>
        <w:t>as specified in clause 8.2.8</w:t>
      </w:r>
      <w:r>
        <w:t>.</w:t>
      </w:r>
      <w:r>
        <w:rPr>
          <w:lang w:eastAsia="zh-CN"/>
        </w:rPr>
        <w:t xml:space="preserve"> </w:t>
      </w:r>
    </w:p>
    <w:p>
      <w:pPr>
        <w:pStyle w:val="56"/>
        <w:rPr>
          <w:lang w:eastAsia="zh-CN"/>
        </w:rPr>
      </w:pPr>
      <w:r>
        <w:object>
          <v:shape id="_x0000_i1028" o:spt="75" type="#_x0000_t75" style="height:516.05pt;width:481.5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5"/>
        <w:rPr>
          <w:lang w:eastAsia="zh-CN"/>
        </w:rPr>
      </w:pPr>
      <w:r>
        <w:t xml:space="preserve">Figure 8.2.11-1: MSGin5G </w:t>
      </w:r>
      <w:r>
        <w:rPr>
          <w:rFonts w:hint="eastAsia"/>
          <w:lang w:eastAsia="zh-CN"/>
        </w:rPr>
        <w:t>UE</w:t>
      </w:r>
      <w:r>
        <w:t xml:space="preserve"> bulk </w:t>
      </w:r>
      <w:r>
        <w:rPr>
          <w:rFonts w:hint="eastAsia"/>
          <w:lang w:eastAsia="zh-CN"/>
        </w:rPr>
        <w:t>de-</w:t>
      </w:r>
      <w:r>
        <w:t>registration</w:t>
      </w:r>
    </w:p>
    <w:p>
      <w:pPr>
        <w:pStyle w:val="76"/>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w:t>
      </w:r>
      <w:r>
        <w:rPr>
          <w:rFonts w:hint="eastAsia"/>
          <w:lang w:eastAsia="zh-CN"/>
        </w:rPr>
        <w:t>de-</w:t>
      </w:r>
      <w:r>
        <w:t>registration request to the MSGin5G Server</w:t>
      </w:r>
      <w:r>
        <w:rPr>
          <w:lang w:eastAsia="zh-CN"/>
        </w:rPr>
        <w:t xml:space="preserve"> as specified in clause 8.2.</w:t>
      </w:r>
      <w:r>
        <w:rPr>
          <w:rFonts w:hint="eastAsia"/>
          <w:lang w:eastAsia="zh-CN"/>
        </w:rPr>
        <w:t>2</w:t>
      </w:r>
      <w:r>
        <w:rPr>
          <w:lang w:eastAsia="zh-CN"/>
        </w:rPr>
        <w:t>, In addition to the Information Elements specified in table 8.2.</w:t>
      </w:r>
      <w:r>
        <w:rPr>
          <w:rFonts w:hint="eastAsia"/>
          <w:lang w:eastAsia="zh-CN"/>
        </w:rPr>
        <w:t>2</w:t>
      </w:r>
      <w:r>
        <w:rPr>
          <w:lang w:eastAsia="zh-CN"/>
        </w:rPr>
        <w:t>-1, the MSGin5G</w:t>
      </w:r>
      <w:r>
        <w:t xml:space="preserve"> </w:t>
      </w:r>
      <w:r>
        <w:rPr>
          <w:lang w:eastAsia="zh-CN"/>
        </w:rPr>
        <w:t>Client-1 may also add the Information Elements specified in table 8.2.11-</w:t>
      </w:r>
      <w:r>
        <w:rPr>
          <w:rFonts w:hint="eastAsia"/>
          <w:lang w:eastAsia="zh-CN"/>
        </w:rPr>
        <w:t>1</w:t>
      </w:r>
      <w:r>
        <w:rPr>
          <w:lang w:eastAsia="zh-CN"/>
        </w:rPr>
        <w:t xml:space="preserve"> in the </w:t>
      </w:r>
      <w:r>
        <w:t xml:space="preserve">MSGin5G </w:t>
      </w:r>
      <w:r>
        <w:rPr>
          <w:lang w:eastAsia="zh-CN"/>
        </w:rPr>
        <w:t>UE</w:t>
      </w:r>
      <w:r>
        <w:t xml:space="preserve"> </w:t>
      </w:r>
      <w:r>
        <w:rPr>
          <w:rFonts w:hint="eastAsia"/>
          <w:lang w:eastAsia="zh-CN"/>
        </w:rPr>
        <w:t>de-</w:t>
      </w:r>
      <w:r>
        <w:t>registration request.</w:t>
      </w:r>
    </w:p>
    <w:p>
      <w:pPr>
        <w:pStyle w:val="56"/>
      </w:pPr>
      <w:r>
        <w:t>Table 8.2.11-</w:t>
      </w:r>
      <w:r>
        <w:rPr>
          <w:rFonts w:hint="eastAsia"/>
          <w:lang w:eastAsia="zh-CN"/>
        </w:rPr>
        <w:t>1</w:t>
      </w:r>
      <w:r>
        <w:t xml:space="preserve">: MSGin5G UE </w:t>
      </w:r>
      <w:r>
        <w:rPr>
          <w:rFonts w:hint="eastAsia"/>
          <w:lang w:eastAsia="zh-CN"/>
        </w:rPr>
        <w:t>de-</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lang w:eastAsia="zh-CN"/>
              </w:rPr>
              <w:t>D</w:t>
            </w:r>
            <w:r>
              <w:rPr>
                <w:rFonts w:hint="eastAsia"/>
                <w:lang w:eastAsia="zh-CN"/>
              </w:rPr>
              <w:t>e-r</w:t>
            </w:r>
            <w:r>
              <w:rPr>
                <w:lang w:eastAsia="zh-CN"/>
              </w:rPr>
              <w:t>egistration urgent degree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 xml:space="preserve">Indicates whether the </w:t>
            </w:r>
            <w:r>
              <w:rPr>
                <w:rFonts w:hint="eastAsia"/>
                <w:lang w:eastAsia="zh-CN"/>
              </w:rPr>
              <w:t>de-</w:t>
            </w:r>
            <w:r>
              <w:rPr>
                <w:lang w:eastAsia="zh-CN"/>
              </w:rPr>
              <w:t>registration request is urgent or not</w:t>
            </w:r>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Wait time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 xml:space="preserve">Indicates the maximum wait time of the </w:t>
            </w:r>
            <w:r>
              <w:rPr>
                <w:rFonts w:hint="eastAsia"/>
                <w:lang w:eastAsia="zh-CN"/>
              </w:rPr>
              <w:t>de-</w:t>
            </w:r>
            <w:r>
              <w:rPr>
                <w:lang w:eastAsia="zh-CN"/>
              </w:rPr>
              <w:t>registration request allowed by the MSGin5G Client-2 before the bulk de-registration request is sent to the MSGin5G Server.</w:t>
            </w:r>
          </w:p>
        </w:tc>
      </w:tr>
    </w:tbl>
    <w:p>
      <w:pPr>
        <w:rPr>
          <w:lang w:eastAsia="zh-CN"/>
        </w:rPr>
      </w:pPr>
    </w:p>
    <w:p>
      <w:pPr>
        <w:pStyle w:val="76"/>
        <w:rPr>
          <w:lang w:eastAsia="zh-CN"/>
        </w:rPr>
      </w:pPr>
      <w:r>
        <w:rPr>
          <w:lang w:eastAsia="zh-CN"/>
        </w:rPr>
        <w:t>2.</w:t>
      </w:r>
      <w:r>
        <w:rPr>
          <w:lang w:eastAsia="zh-CN"/>
        </w:rPr>
        <w:tab/>
      </w:r>
      <w:r>
        <w:rPr>
          <w:lang w:eastAsia="zh-CN"/>
        </w:rPr>
        <w:t xml:space="preserve">Upon receiving the MSGin5G UE </w:t>
      </w:r>
      <w:r>
        <w:rPr>
          <w:rFonts w:hint="eastAsia"/>
          <w:lang w:eastAsia="zh-CN"/>
        </w:rPr>
        <w:t>de-</w:t>
      </w:r>
      <w:r>
        <w:rPr>
          <w:lang w:eastAsia="zh-CN"/>
        </w:rPr>
        <w:t xml:space="preserve">registration request, the MSGin5G Gateway Client checks whether this request can be queued for bulk-handling based on the service policy and the information included in the </w:t>
      </w:r>
      <w:r>
        <w:t xml:space="preserve">MSGin5G </w:t>
      </w:r>
      <w:r>
        <w:rPr>
          <w:lang w:eastAsia="zh-CN"/>
        </w:rPr>
        <w:t>UE</w:t>
      </w:r>
      <w:r>
        <w:t xml:space="preserve"> registration request</w:t>
      </w:r>
      <w:r>
        <w:rPr>
          <w:lang w:eastAsia="zh-CN"/>
        </w:rPr>
        <w:t xml:space="preserve">, e.g. whether the MSGin5G UE </w:t>
      </w:r>
      <w:r>
        <w:rPr>
          <w:rFonts w:hint="eastAsia"/>
          <w:lang w:eastAsia="zh-CN"/>
        </w:rPr>
        <w:t>de-</w:t>
      </w:r>
      <w:r>
        <w:rPr>
          <w:lang w:eastAsia="zh-CN"/>
        </w:rPr>
        <w:t>registration request is urgent.</w:t>
      </w:r>
    </w:p>
    <w:p>
      <w:pPr>
        <w:pStyle w:val="57"/>
        <w:rPr>
          <w:lang w:eastAsia="zh-CN"/>
        </w:rPr>
      </w:pPr>
      <w:r>
        <w:t>NOTE</w:t>
      </w:r>
      <w:del w:id="66" w:author="liuyue0504" w:date="2024-05-12T22:21:41Z">
        <w:r>
          <w:rPr>
            <w:rFonts w:hint="eastAsia"/>
            <w:lang w:eastAsia="zh-CN"/>
          </w:rPr>
          <w:delText xml:space="preserve"> </w:delText>
        </w:r>
      </w:del>
      <w:ins w:id="67" w:author="liuyue0504" w:date="2024-05-12T22:21:41Z">
        <w:r>
          <w:rPr>
            <w:rFonts w:hint="eastAsia"/>
            <w:lang w:eastAsia="zh-CN"/>
          </w:rPr>
          <w:t> </w:t>
        </w:r>
      </w:ins>
      <w:r>
        <w:rPr>
          <w:rFonts w:hint="eastAsia"/>
          <w:lang w:eastAsia="zh-CN"/>
        </w:rPr>
        <w:t>1</w:t>
      </w:r>
      <w:r>
        <w:t>:</w:t>
      </w:r>
      <w:r>
        <w:tab/>
      </w:r>
      <w:r>
        <w:rPr>
          <w:lang w:eastAsia="zh-CN"/>
        </w:rPr>
        <w:t xml:space="preserve">Whether bulk </w:t>
      </w:r>
      <w:r>
        <w:rPr>
          <w:rFonts w:hint="eastAsia"/>
          <w:lang w:eastAsia="zh-CN"/>
        </w:rPr>
        <w:t>de-</w:t>
      </w:r>
      <w:r>
        <w:rPr>
          <w:lang w:eastAsia="zh-CN"/>
        </w:rPr>
        <w:t>registration is supported can be configured in the MSGin5G Gateway Client.</w:t>
      </w:r>
    </w:p>
    <w:p>
      <w:pPr>
        <w:pStyle w:val="57"/>
        <w:rPr>
          <w:lang w:eastAsia="zh-CN"/>
        </w:rPr>
      </w:pPr>
      <w:r>
        <w:t>NOTE</w:t>
      </w:r>
      <w:del w:id="68" w:author="liuyue0504" w:date="2024-05-12T22:21:43Z">
        <w:r>
          <w:rPr>
            <w:lang w:eastAsia="zh-CN"/>
          </w:rPr>
          <w:delText xml:space="preserve"> </w:delText>
        </w:r>
      </w:del>
      <w:ins w:id="69" w:author="liuyue0504" w:date="2024-05-12T22:21:43Z">
        <w:r>
          <w:rPr>
            <w:lang w:eastAsia="zh-CN"/>
          </w:rPr>
          <w:t> </w:t>
        </w:r>
      </w:ins>
      <w:r>
        <w:rPr>
          <w:rFonts w:hint="eastAsia"/>
          <w:lang w:eastAsia="zh-CN"/>
        </w:rPr>
        <w:t>2</w:t>
      </w:r>
      <w:r>
        <w:t>:</w:t>
      </w:r>
      <w:r>
        <w:tab/>
      </w:r>
      <w:r>
        <w:rPr>
          <w:lang w:eastAsia="zh-CN"/>
        </w:rPr>
        <w:t xml:space="preserve">The bulk </w:t>
      </w:r>
      <w:r>
        <w:rPr>
          <w:rFonts w:hint="eastAsia"/>
          <w:lang w:eastAsia="zh-CN"/>
        </w:rPr>
        <w:t>de-</w:t>
      </w:r>
      <w:r>
        <w:rPr>
          <w:lang w:eastAsia="zh-CN"/>
        </w:rPr>
        <w:t>registration conditions are specified by the application provider or MSGin5G Service provider and are</w:t>
      </w:r>
      <w:r>
        <w:t xml:space="preserve"> out of scope of this document.</w:t>
      </w:r>
    </w:p>
    <w:p>
      <w:pPr>
        <w:pStyle w:val="76"/>
        <w:rPr>
          <w:lang w:eastAsia="zh-CN"/>
        </w:rPr>
      </w:pPr>
      <w:r>
        <w:rPr>
          <w:lang w:eastAsia="zh-CN"/>
        </w:rPr>
        <w:t>3.</w:t>
      </w:r>
      <w:r>
        <w:rPr>
          <w:lang w:eastAsia="zh-CN"/>
        </w:rPr>
        <w:tab/>
      </w:r>
      <w:r>
        <w:rPr>
          <w:lang w:eastAsia="zh-CN"/>
        </w:rPr>
        <w:t>Based on step 2:</w:t>
      </w:r>
    </w:p>
    <w:p>
      <w:pPr>
        <w:pStyle w:val="77"/>
        <w:rPr>
          <w:lang w:eastAsia="zh-CN"/>
        </w:rPr>
      </w:pPr>
      <w:r>
        <w:rPr>
          <w:lang w:eastAsia="zh-CN"/>
        </w:rPr>
        <w:t>a)</w:t>
      </w:r>
      <w:r>
        <w:rPr>
          <w:lang w:eastAsia="zh-CN"/>
        </w:rPr>
        <w:tab/>
      </w:r>
      <w:r>
        <w:rPr>
          <w:lang w:eastAsia="zh-CN"/>
        </w:rPr>
        <w:t xml:space="preserve">if the MSGin5G UE </w:t>
      </w:r>
      <w:r>
        <w:rPr>
          <w:rFonts w:hint="eastAsia"/>
          <w:lang w:eastAsia="zh-CN"/>
        </w:rPr>
        <w:t>de-</w:t>
      </w:r>
      <w:r>
        <w:rPr>
          <w:lang w:eastAsia="zh-CN"/>
        </w:rPr>
        <w:t>registration request is urgent, the MSGin5G Gateway Client may also include other registration requests; or</w:t>
      </w:r>
    </w:p>
    <w:p>
      <w:pPr>
        <w:pStyle w:val="77"/>
        <w:rPr>
          <w:lang w:eastAsia="zh-CN"/>
        </w:rPr>
      </w:pPr>
      <w:r>
        <w:rPr>
          <w:lang w:eastAsia="zh-CN"/>
        </w:rPr>
        <w:t>b)</w:t>
      </w:r>
      <w:r>
        <w:rPr>
          <w:lang w:eastAsia="zh-CN"/>
        </w:rPr>
        <w:tab/>
      </w:r>
      <w:r>
        <w:rPr>
          <w:lang w:eastAsia="zh-CN"/>
        </w:rPr>
        <w:t xml:space="preserve">if the MSGin5G UE </w:t>
      </w:r>
      <w:r>
        <w:rPr>
          <w:rFonts w:hint="eastAsia"/>
          <w:lang w:eastAsia="zh-CN"/>
        </w:rPr>
        <w:t>de-</w:t>
      </w:r>
      <w:r>
        <w:rPr>
          <w:lang w:eastAsia="zh-CN"/>
        </w:rPr>
        <w:t xml:space="preserve">registration request can be bulked, MSGin5G Client-1 sends a bulk </w:t>
      </w:r>
      <w:r>
        <w:rPr>
          <w:rFonts w:hint="eastAsia"/>
          <w:lang w:eastAsia="zh-CN"/>
        </w:rPr>
        <w:t>de-</w:t>
      </w:r>
      <w:r>
        <w:rPr>
          <w:lang w:eastAsia="zh-CN"/>
        </w:rPr>
        <w:t xml:space="preserve">registration notification to MSGin5G Client-1 and caches/stores the </w:t>
      </w:r>
      <w:r>
        <w:t xml:space="preserve">MSGin5G </w:t>
      </w:r>
      <w:r>
        <w:rPr>
          <w:lang w:eastAsia="zh-CN"/>
        </w:rPr>
        <w:t>UE</w:t>
      </w:r>
      <w:r>
        <w:t xml:space="preserve"> </w:t>
      </w:r>
      <w:r>
        <w:rPr>
          <w:rFonts w:hint="eastAsia"/>
          <w:lang w:eastAsia="zh-CN"/>
        </w:rPr>
        <w:t>de-</w:t>
      </w:r>
      <w:r>
        <w:t>registration request</w:t>
      </w:r>
      <w:r>
        <w:rPr>
          <w:lang w:eastAsia="zh-CN"/>
        </w:rPr>
        <w:t xml:space="preserve"> until the bulk </w:t>
      </w:r>
      <w:r>
        <w:rPr>
          <w:rFonts w:hint="eastAsia"/>
          <w:lang w:eastAsia="zh-CN"/>
        </w:rPr>
        <w:t>de-</w:t>
      </w:r>
      <w:r>
        <w:rPr>
          <w:lang w:eastAsia="zh-CN"/>
        </w:rPr>
        <w:t>registration conditions can be fulfilled. The Information Elements specified in table 8.2.11-</w:t>
      </w:r>
      <w:r>
        <w:rPr>
          <w:rFonts w:hint="eastAsia"/>
          <w:lang w:eastAsia="zh-CN"/>
        </w:rPr>
        <w:t>2</w:t>
      </w:r>
      <w:r>
        <w:rPr>
          <w:lang w:eastAsia="zh-CN"/>
        </w:rPr>
        <w:t xml:space="preserve"> are included in the bulk </w:t>
      </w:r>
      <w:r>
        <w:rPr>
          <w:rFonts w:hint="eastAsia"/>
          <w:lang w:eastAsia="zh-CN"/>
        </w:rPr>
        <w:t>de-</w:t>
      </w:r>
      <w:r>
        <w:rPr>
          <w:lang w:eastAsia="zh-CN"/>
        </w:rPr>
        <w:t>registration notification. The steps 4 and 5 are skipped.</w:t>
      </w:r>
    </w:p>
    <w:p>
      <w:pPr>
        <w:pStyle w:val="56"/>
      </w:pPr>
      <w:r>
        <w:t>Table 8.2.11-</w:t>
      </w:r>
      <w:r>
        <w:rPr>
          <w:rFonts w:hint="eastAsia"/>
          <w:lang w:eastAsia="zh-CN"/>
        </w:rPr>
        <w:t>2</w:t>
      </w:r>
      <w:r>
        <w:t xml:space="preserve">: </w:t>
      </w:r>
      <w:r>
        <w:rPr>
          <w:lang w:eastAsia="zh-CN"/>
        </w:rPr>
        <w:t xml:space="preserve">bulk </w:t>
      </w:r>
      <w:r>
        <w:rPr>
          <w:rFonts w:hint="eastAsia"/>
          <w:lang w:eastAsia="zh-CN"/>
        </w:rPr>
        <w:t>de-</w:t>
      </w:r>
      <w:r>
        <w:rPr>
          <w:lang w:eastAsia="zh-CN"/>
        </w:rPr>
        <w:t>registration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UE Service ID</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service identifier assigned to 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 xml:space="preserve">Expected </w:t>
            </w:r>
            <w:r>
              <w:rPr>
                <w:rFonts w:hint="eastAsia"/>
                <w:lang w:eastAsia="zh-CN"/>
              </w:rPr>
              <w:t>de-</w:t>
            </w:r>
            <w:r>
              <w:rPr>
                <w:lang w:eastAsia="zh-CN"/>
              </w:rPr>
              <w:t>registration time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 xml:space="preserve">The expected time when the bulk </w:t>
            </w:r>
            <w:r>
              <w:rPr>
                <w:rFonts w:hint="eastAsia"/>
                <w:lang w:eastAsia="zh-CN"/>
              </w:rPr>
              <w:t>de-</w:t>
            </w:r>
            <w:r>
              <w:rPr>
                <w:lang w:eastAsia="zh-CN"/>
              </w:rPr>
              <w:t>registration can be hand</w:t>
            </w:r>
            <w:r>
              <w:t xml:space="preserve">led and the MSGin5G UE </w:t>
            </w:r>
            <w:r>
              <w:rPr>
                <w:rFonts w:hint="eastAsia"/>
                <w:lang w:eastAsia="zh-CN"/>
              </w:rPr>
              <w:t>de-</w:t>
            </w:r>
            <w:r>
              <w:t xml:space="preserve">registration </w:t>
            </w:r>
            <w:r>
              <w:rPr>
                <w:rFonts w:hint="eastAsia"/>
                <w:lang w:eastAsia="zh-CN"/>
              </w:rPr>
              <w:t>r</w:t>
            </w:r>
            <w:r>
              <w:t>esponse</w:t>
            </w:r>
            <w:r>
              <w:rPr>
                <w:lang w:eastAsia="zh-CN"/>
              </w:rPr>
              <w:t xml:space="preserve"> can be received.</w:t>
            </w:r>
          </w:p>
        </w:tc>
      </w:tr>
    </w:tbl>
    <w:p>
      <w:pPr>
        <w:pStyle w:val="77"/>
        <w:rPr>
          <w:lang w:eastAsia="zh-CN"/>
        </w:rPr>
      </w:pPr>
    </w:p>
    <w:p>
      <w:pPr>
        <w:pStyle w:val="76"/>
      </w:pPr>
      <w:r>
        <w:t>4.</w:t>
      </w:r>
      <w:r>
        <w:tab/>
      </w:r>
      <w:r>
        <w:t xml:space="preserve">The MSGin5G Server handles the MSGin5G UE </w:t>
      </w:r>
      <w:r>
        <w:rPr>
          <w:rFonts w:hint="eastAsia"/>
          <w:lang w:eastAsia="zh-CN"/>
        </w:rPr>
        <w:t>de-</w:t>
      </w:r>
      <w:r>
        <w:t>registration request as specified in clause 8.2.</w:t>
      </w:r>
      <w:r>
        <w:rPr>
          <w:rFonts w:hint="eastAsia"/>
          <w:lang w:eastAsia="zh-CN"/>
        </w:rPr>
        <w:t>2</w:t>
      </w:r>
      <w:r>
        <w:t xml:space="preserve"> and sends the corresponding MSGin5G UE </w:t>
      </w:r>
      <w:r>
        <w:rPr>
          <w:rFonts w:hint="eastAsia"/>
          <w:lang w:eastAsia="zh-CN"/>
        </w:rPr>
        <w:t>de-</w:t>
      </w:r>
      <w:r>
        <w:t>registration response to MSGin5G Gateway Client.</w:t>
      </w:r>
    </w:p>
    <w:p>
      <w:pPr>
        <w:pStyle w:val="76"/>
      </w:pPr>
      <w:r>
        <w:t>5.</w:t>
      </w:r>
      <w:r>
        <w:tab/>
      </w:r>
      <w:r>
        <w:t xml:space="preserve">The MSGin5G Gateway Client </w:t>
      </w:r>
      <w:r>
        <w:rPr>
          <w:lang w:eastAsia="zh-CN"/>
        </w:rPr>
        <w:t>send</w:t>
      </w:r>
      <w:r>
        <w:t xml:space="preserve">s the MSGin5G UE </w:t>
      </w:r>
      <w:r>
        <w:rPr>
          <w:rFonts w:hint="eastAsia"/>
          <w:lang w:eastAsia="zh-CN"/>
        </w:rPr>
        <w:t>de-</w:t>
      </w:r>
      <w:r>
        <w:t xml:space="preserve">registration response to MSGin5G Client-1. The MSGin5G Client-1 handles the MSGin5G UE </w:t>
      </w:r>
      <w:r>
        <w:rPr>
          <w:rFonts w:hint="eastAsia"/>
          <w:lang w:eastAsia="zh-CN"/>
        </w:rPr>
        <w:t>de-</w:t>
      </w:r>
      <w:r>
        <w:t>registration response as specified in clause 8.2.</w:t>
      </w:r>
      <w:r>
        <w:rPr>
          <w:rFonts w:hint="eastAsia"/>
          <w:lang w:eastAsia="zh-CN"/>
        </w:rPr>
        <w:t>2</w:t>
      </w:r>
      <w:r>
        <w:t xml:space="preserve"> and skips all the remaining steps in the present clause.</w:t>
      </w:r>
    </w:p>
    <w:p>
      <w:pPr>
        <w:pStyle w:val="76"/>
      </w:pPr>
      <w:r>
        <w:t>6.</w:t>
      </w:r>
      <w:r>
        <w:tab/>
      </w:r>
      <w:r>
        <w:t xml:space="preserve">MSGin5G Client-2 sends an MSGin5G UE </w:t>
      </w:r>
      <w:r>
        <w:rPr>
          <w:rFonts w:hint="eastAsia"/>
          <w:lang w:eastAsia="zh-CN"/>
        </w:rPr>
        <w:t>de-</w:t>
      </w:r>
      <w:r>
        <w:t xml:space="preserve">registration request and the MSGin5G UE </w:t>
      </w:r>
      <w:r>
        <w:rPr>
          <w:rFonts w:hint="eastAsia"/>
          <w:lang w:eastAsia="zh-CN"/>
        </w:rPr>
        <w:t>de-</w:t>
      </w:r>
      <w:r>
        <w:t xml:space="preserve">registration request is handled as </w:t>
      </w:r>
      <w:r>
        <w:rPr>
          <w:lang w:eastAsia="zh-CN"/>
        </w:rPr>
        <w:t xml:space="preserve">in </w:t>
      </w:r>
      <w:r>
        <w:t>step</w:t>
      </w:r>
      <w:r>
        <w:rPr>
          <w:lang w:eastAsia="zh-CN"/>
        </w:rPr>
        <w:t>s</w:t>
      </w:r>
      <w:r>
        <w:t xml:space="preserve"> 2-5.</w:t>
      </w:r>
    </w:p>
    <w:p>
      <w:pPr>
        <w:pStyle w:val="76"/>
      </w:pPr>
      <w:r>
        <w:t>7.</w:t>
      </w:r>
      <w:r>
        <w:tab/>
      </w:r>
      <w:r>
        <w:t>The MSGin5G Gateway Client finds that the conditions of sending a bulk</w:t>
      </w:r>
      <w:r>
        <w:rPr>
          <w:rFonts w:hint="eastAsia"/>
          <w:lang w:eastAsia="zh-CN"/>
        </w:rPr>
        <w:t xml:space="preserve"> de-</w:t>
      </w:r>
      <w:r>
        <w:t>registration request can be fulfilled, e.g.</w:t>
      </w:r>
    </w:p>
    <w:p>
      <w:pPr>
        <w:pStyle w:val="77"/>
        <w:rPr>
          <w:lang w:eastAsia="zh-CN"/>
        </w:rPr>
      </w:pPr>
      <w:r>
        <w:t xml:space="preserve"> </w:t>
      </w:r>
      <w:r>
        <w:rPr>
          <w:lang w:eastAsia="zh-CN"/>
        </w:rPr>
        <w:t>a)</w:t>
      </w:r>
      <w:r>
        <w:rPr>
          <w:lang w:eastAsia="zh-CN"/>
        </w:rPr>
        <w:tab/>
      </w:r>
      <w:r>
        <w:rPr>
          <w:lang w:eastAsia="zh-CN"/>
        </w:rPr>
        <w:t xml:space="preserve">the </w:t>
      </w:r>
      <w:r>
        <w:rPr>
          <w:rFonts w:hint="eastAsia"/>
          <w:lang w:eastAsia="zh-CN"/>
        </w:rPr>
        <w:t>de-r</w:t>
      </w:r>
      <w:r>
        <w:rPr>
          <w:lang w:eastAsia="zh-CN"/>
        </w:rPr>
        <w:t xml:space="preserve">egistration request expiration time in the </w:t>
      </w:r>
      <w:r>
        <w:t xml:space="preserve">MSGin5G </w:t>
      </w:r>
      <w:r>
        <w:rPr>
          <w:lang w:eastAsia="zh-CN"/>
        </w:rPr>
        <w:t>UE</w:t>
      </w:r>
      <w:r>
        <w:t xml:space="preserve"> </w:t>
      </w:r>
      <w:r>
        <w:rPr>
          <w:rFonts w:hint="eastAsia"/>
          <w:lang w:eastAsia="zh-CN"/>
        </w:rPr>
        <w:t>de-</w:t>
      </w:r>
      <w:r>
        <w:t>registration request</w:t>
      </w:r>
      <w:r>
        <w:rPr>
          <w:lang w:eastAsia="zh-CN"/>
        </w:rPr>
        <w:t xml:space="preserve"> sent from MSGin5G Client-1 or MSGin5G Client-2 is reached; or</w:t>
      </w:r>
    </w:p>
    <w:p>
      <w:pPr>
        <w:pStyle w:val="77"/>
        <w:rPr>
          <w:lang w:eastAsia="zh-CN"/>
        </w:rPr>
      </w:pPr>
      <w:r>
        <w:rPr>
          <w:lang w:eastAsia="zh-CN"/>
        </w:rPr>
        <w:t>b)</w:t>
      </w:r>
      <w:r>
        <w:rPr>
          <w:lang w:eastAsia="zh-CN"/>
        </w:rPr>
        <w:tab/>
      </w:r>
      <w:r>
        <w:rPr>
          <w:lang w:eastAsia="zh-CN"/>
        </w:rPr>
        <w:t>the p</w:t>
      </w:r>
      <w:r>
        <w:t xml:space="preserve">eriodic </w:t>
      </w:r>
      <w:r>
        <w:rPr>
          <w:lang w:eastAsia="zh-CN"/>
        </w:rPr>
        <w:t xml:space="preserve">bulk </w:t>
      </w:r>
      <w:r>
        <w:rPr>
          <w:rFonts w:hint="eastAsia"/>
          <w:lang w:eastAsia="zh-CN"/>
        </w:rPr>
        <w:t>de-</w:t>
      </w:r>
      <w:r>
        <w:rPr>
          <w:lang w:eastAsia="zh-CN"/>
        </w:rPr>
        <w:t>registration</w:t>
      </w:r>
      <w:r>
        <w:t xml:space="preserve"> interval </w:t>
      </w:r>
      <w:r>
        <w:rPr>
          <w:lang w:eastAsia="zh-CN"/>
        </w:rPr>
        <w:t xml:space="preserve">is reached; or </w:t>
      </w:r>
    </w:p>
    <w:p>
      <w:pPr>
        <w:pStyle w:val="77"/>
        <w:rPr>
          <w:lang w:eastAsia="zh-CN"/>
        </w:rPr>
      </w:pPr>
      <w:r>
        <w:rPr>
          <w:lang w:eastAsia="zh-CN"/>
        </w:rPr>
        <w:t>c)</w:t>
      </w:r>
      <w:r>
        <w:rPr>
          <w:lang w:eastAsia="zh-CN"/>
        </w:rPr>
        <w:tab/>
      </w:r>
      <w:r>
        <w:rPr>
          <w:lang w:eastAsia="zh-CN"/>
        </w:rPr>
        <w:t xml:space="preserve">the maximum MSGin5G UE </w:t>
      </w:r>
      <w:r>
        <w:rPr>
          <w:rFonts w:hint="eastAsia"/>
          <w:lang w:eastAsia="zh-CN"/>
        </w:rPr>
        <w:t>de-</w:t>
      </w:r>
      <w:r>
        <w:rPr>
          <w:lang w:eastAsia="zh-CN"/>
        </w:rPr>
        <w:t xml:space="preserve">registration request number in a MSGin5G UE bulk </w:t>
      </w:r>
      <w:r>
        <w:rPr>
          <w:rFonts w:hint="eastAsia"/>
          <w:lang w:eastAsia="zh-CN"/>
        </w:rPr>
        <w:t>de-</w:t>
      </w:r>
      <w:r>
        <w:rPr>
          <w:lang w:eastAsia="zh-CN"/>
        </w:rPr>
        <w:t xml:space="preserve">registration request is reached. </w:t>
      </w:r>
    </w:p>
    <w:p>
      <w:pPr>
        <w:pStyle w:val="57"/>
        <w:rPr>
          <w:lang w:eastAsia="zh-CN"/>
        </w:rPr>
      </w:pPr>
      <w:r>
        <w:t>NOTE</w:t>
      </w:r>
      <w:del w:id="70" w:author="liuyue0504" w:date="2024-05-12T22:21:48Z">
        <w:r>
          <w:rPr/>
          <w:delText xml:space="preserve"> </w:delText>
        </w:r>
      </w:del>
      <w:ins w:id="71" w:author="liuyue0504" w:date="2024-05-12T22:21:48Z">
        <w:r>
          <w:rPr/>
          <w:t> </w:t>
        </w:r>
      </w:ins>
      <w:r>
        <w:rPr>
          <w:rFonts w:hint="eastAsia"/>
          <w:lang w:eastAsia="zh-CN"/>
        </w:rPr>
        <w:t>3</w:t>
      </w:r>
      <w:r>
        <w:t>:</w:t>
      </w:r>
      <w:r>
        <w:tab/>
      </w:r>
      <w:r>
        <w:rPr>
          <w:lang w:eastAsia="zh-CN"/>
        </w:rPr>
        <w:t xml:space="preserve">The maximum </w:t>
      </w:r>
      <w:r>
        <w:rPr>
          <w:rFonts w:hint="eastAsia"/>
          <w:lang w:eastAsia="zh-CN"/>
        </w:rPr>
        <w:t>de-</w:t>
      </w:r>
      <w:r>
        <w:rPr>
          <w:lang w:eastAsia="zh-CN"/>
        </w:rPr>
        <w:t>registration time, p</w:t>
      </w:r>
      <w:r>
        <w:t xml:space="preserve">eriodic </w:t>
      </w:r>
      <w:r>
        <w:rPr>
          <w:lang w:eastAsia="zh-CN"/>
        </w:rPr>
        <w:t xml:space="preserve">bulk </w:t>
      </w:r>
      <w:r>
        <w:rPr>
          <w:rFonts w:hint="eastAsia"/>
          <w:lang w:eastAsia="zh-CN"/>
        </w:rPr>
        <w:t>de-</w:t>
      </w:r>
      <w:r>
        <w:rPr>
          <w:lang w:eastAsia="zh-CN"/>
        </w:rPr>
        <w:t>registration</w:t>
      </w:r>
      <w:r>
        <w:t xml:space="preserve"> interval</w:t>
      </w:r>
      <w:r>
        <w:rPr>
          <w:lang w:eastAsia="zh-CN"/>
        </w:rPr>
        <w:t xml:space="preserve"> and maximum MSGin5G UE </w:t>
      </w:r>
      <w:r>
        <w:rPr>
          <w:rFonts w:hint="eastAsia"/>
          <w:lang w:eastAsia="zh-CN"/>
        </w:rPr>
        <w:t>de-</w:t>
      </w:r>
      <w:r>
        <w:rPr>
          <w:lang w:eastAsia="zh-CN"/>
        </w:rPr>
        <w:t xml:space="preserve">registration request number are implementation specific and </w:t>
      </w:r>
      <w:r>
        <w:t>out of the scope of the current specification</w:t>
      </w:r>
      <w:r>
        <w:rPr>
          <w:lang w:eastAsia="zh-CN"/>
        </w:rPr>
        <w:t xml:space="preserve">. </w:t>
      </w:r>
    </w:p>
    <w:p>
      <w:pPr>
        <w:pStyle w:val="76"/>
      </w:pPr>
      <w:r>
        <w:t>8.</w:t>
      </w:r>
      <w:r>
        <w:tab/>
      </w:r>
      <w:r>
        <w:t>The</w:t>
      </w:r>
      <w:r>
        <w:rPr>
          <w:lang w:eastAsia="zh-CN"/>
        </w:rPr>
        <w:t xml:space="preserve"> </w:t>
      </w:r>
      <w:r>
        <w:t xml:space="preserve">MSGin5G Gateway Client </w:t>
      </w:r>
      <w:r>
        <w:rPr>
          <w:lang w:eastAsia="zh-CN"/>
        </w:rPr>
        <w:t xml:space="preserve">includes all cached/stored </w:t>
      </w:r>
      <w:r>
        <w:t xml:space="preserve">MSGin5G </w:t>
      </w:r>
      <w:r>
        <w:rPr>
          <w:lang w:eastAsia="zh-CN"/>
        </w:rPr>
        <w:t>UE</w:t>
      </w:r>
      <w:r>
        <w:t xml:space="preserve"> </w:t>
      </w:r>
      <w:r>
        <w:rPr>
          <w:rFonts w:hint="eastAsia"/>
          <w:lang w:eastAsia="zh-CN"/>
        </w:rPr>
        <w:t>de-</w:t>
      </w:r>
      <w:r>
        <w:t>registration request</w:t>
      </w:r>
      <w:r>
        <w:rPr>
          <w:lang w:eastAsia="zh-CN"/>
        </w:rPr>
        <w:t>s</w:t>
      </w:r>
      <w:r>
        <w:t xml:space="preserve"> </w:t>
      </w:r>
      <w:r>
        <w:rPr>
          <w:lang w:eastAsia="zh-CN"/>
        </w:rPr>
        <w:t xml:space="preserve">in </w:t>
      </w:r>
      <w:r>
        <w:t xml:space="preserve">an MSGin5G UE bulk </w:t>
      </w:r>
      <w:r>
        <w:rPr>
          <w:rFonts w:hint="eastAsia"/>
          <w:lang w:eastAsia="zh-CN"/>
        </w:rPr>
        <w:t>de-</w:t>
      </w:r>
      <w:r>
        <w:t xml:space="preserve">registration request </w:t>
      </w:r>
      <w:r>
        <w:rPr>
          <w:lang w:eastAsia="zh-CN"/>
        </w:rPr>
        <w:t xml:space="preserve">and sends it </w:t>
      </w:r>
      <w:r>
        <w:t>to the MSGin5G Server. The Information Elements specified in table 8.2.</w:t>
      </w:r>
      <w:r>
        <w:rPr>
          <w:lang w:eastAsia="zh-CN"/>
        </w:rPr>
        <w:t>11</w:t>
      </w:r>
      <w:r>
        <w:t>-</w:t>
      </w:r>
      <w:r>
        <w:rPr>
          <w:rFonts w:hint="eastAsia"/>
          <w:lang w:eastAsia="zh-CN"/>
        </w:rPr>
        <w:t>3</w:t>
      </w:r>
      <w:r>
        <w:t xml:space="preserve"> are included in the MSGin5G UE bulk </w:t>
      </w:r>
      <w:r>
        <w:rPr>
          <w:rFonts w:hint="eastAsia"/>
          <w:lang w:eastAsia="zh-CN"/>
        </w:rPr>
        <w:t>de-</w:t>
      </w:r>
      <w:r>
        <w:t>registration request.</w:t>
      </w:r>
    </w:p>
    <w:p>
      <w:pPr>
        <w:pStyle w:val="56"/>
      </w:pPr>
      <w:r>
        <w:t>Table 8.2.11-</w:t>
      </w:r>
      <w:r>
        <w:rPr>
          <w:rFonts w:hint="eastAsia"/>
          <w:lang w:eastAsia="zh-CN"/>
        </w:rPr>
        <w:t>3</w:t>
      </w:r>
      <w:r>
        <w:t xml:space="preserve">: </w:t>
      </w:r>
      <w:r>
        <w:rPr>
          <w:lang w:eastAsia="zh-CN"/>
        </w:rPr>
        <w:t xml:space="preserve">MSGin5G UE bulk </w:t>
      </w:r>
      <w:r>
        <w:rPr>
          <w:rFonts w:hint="eastAsia"/>
          <w:lang w:eastAsia="zh-CN"/>
        </w:rPr>
        <w:t>de-</w:t>
      </w:r>
      <w:r>
        <w:rPr>
          <w:lang w:eastAsia="zh-CN"/>
        </w:rPr>
        <w:t>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 requests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 xml:space="preserve">Indicates total number of MSGin5G UE </w:t>
            </w:r>
            <w:r>
              <w:rPr>
                <w:rFonts w:hint="eastAsia"/>
                <w:lang w:eastAsia="zh-CN"/>
              </w:rPr>
              <w:t>de-</w:t>
            </w:r>
            <w:r>
              <w:rPr>
                <w:lang w:eastAsia="zh-CN"/>
              </w:rPr>
              <w:t xml:space="preserve">registration requests which are bulked in this MSGin5G UE bulk </w:t>
            </w:r>
            <w:r>
              <w:rPr>
                <w:rFonts w:hint="eastAsia"/>
                <w:lang w:eastAsia="zh-CN"/>
              </w:rPr>
              <w:t>de-</w:t>
            </w:r>
            <w:r>
              <w:rPr>
                <w:lang w:eastAsia="zh-CN"/>
              </w:rPr>
              <w:t>registration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request</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 information as specified in Table 8.2</w:t>
            </w:r>
            <w:r>
              <w:t>.</w:t>
            </w:r>
            <w:r>
              <w:rPr>
                <w:rFonts w:hint="eastAsia"/>
                <w:lang w:eastAsia="zh-CN"/>
              </w:rPr>
              <w:t>2</w:t>
            </w:r>
            <w:r>
              <w:t>-</w:t>
            </w:r>
            <w:r>
              <w:rPr>
                <w:lang w:eastAsia="zh-CN"/>
              </w:rPr>
              <w:t>1</w:t>
            </w:r>
            <w:r>
              <w:t>.</w:t>
            </w:r>
          </w:p>
        </w:tc>
      </w:tr>
    </w:tbl>
    <w:p>
      <w:pPr>
        <w:rPr>
          <w:lang w:eastAsia="zh-CN"/>
        </w:rPr>
      </w:pPr>
    </w:p>
    <w:p>
      <w:pPr>
        <w:pStyle w:val="76"/>
        <w:rPr>
          <w:lang w:eastAsia="zh-CN"/>
        </w:rPr>
      </w:pPr>
      <w:r>
        <w:rPr>
          <w:lang w:eastAsia="zh-CN"/>
        </w:rPr>
        <w:t>9.</w:t>
      </w:r>
      <w:r>
        <w:rPr>
          <w:lang w:eastAsia="zh-CN"/>
        </w:rPr>
        <w:tab/>
      </w:r>
      <w:r>
        <w:rPr>
          <w:lang w:eastAsia="zh-CN"/>
        </w:rPr>
        <w:t xml:space="preserve">Upon receiving the MSGin5G UE bulk </w:t>
      </w:r>
      <w:r>
        <w:rPr>
          <w:rFonts w:hint="eastAsia"/>
          <w:lang w:eastAsia="zh-CN"/>
        </w:rPr>
        <w:t>de-</w:t>
      </w:r>
      <w:r>
        <w:rPr>
          <w:lang w:eastAsia="zh-CN"/>
        </w:rPr>
        <w:t xml:space="preserve">registration request, the MSGin5G Server processes each of the </w:t>
      </w:r>
      <w:r>
        <w:rPr>
          <w:rFonts w:hint="eastAsia"/>
          <w:lang w:eastAsia="zh-CN"/>
        </w:rPr>
        <w:t xml:space="preserve">MSGin5G </w:t>
      </w:r>
      <w:r>
        <w:rPr>
          <w:lang w:eastAsia="zh-CN"/>
        </w:rPr>
        <w:t xml:space="preserve">UE </w:t>
      </w:r>
      <w:r>
        <w:rPr>
          <w:rFonts w:hint="eastAsia"/>
          <w:lang w:eastAsia="zh-CN"/>
        </w:rPr>
        <w:t>de-</w:t>
      </w:r>
      <w:r>
        <w:rPr>
          <w:lang w:eastAsia="zh-CN"/>
        </w:rPr>
        <w:t>registration from the list individually as specified in clause 8.2.</w:t>
      </w:r>
      <w:r>
        <w:rPr>
          <w:rFonts w:hint="eastAsia"/>
          <w:lang w:eastAsia="zh-CN"/>
        </w:rPr>
        <w:t>2</w:t>
      </w:r>
      <w:r>
        <w:rPr>
          <w:lang w:eastAsia="zh-CN"/>
        </w:rPr>
        <w:t>.</w:t>
      </w:r>
    </w:p>
    <w:p>
      <w:pPr>
        <w:pStyle w:val="75"/>
        <w:rPr>
          <w:lang w:eastAsia="zh-CN"/>
        </w:rPr>
      </w:pPr>
      <w:ins w:id="72" w:author="liuyue0504" w:date="2024-05-12T22:18:49Z">
        <w:r>
          <w:rPr>
            <w:rStyle w:val="84"/>
            <w:color w:val="auto"/>
          </w:rPr>
          <w:t>NOTE</w:t>
        </w:r>
      </w:ins>
      <w:ins w:id="73" w:author="liuyue0504" w:date="2024-05-12T22:21:52Z">
        <w:r>
          <w:rPr>
            <w:rStyle w:val="84"/>
            <w:color w:val="auto"/>
          </w:rPr>
          <w:t> </w:t>
        </w:r>
      </w:ins>
      <w:ins w:id="74" w:author="liuyue0504" w:date="2024-05-12T22:21:53Z">
        <w:r>
          <w:rPr>
            <w:rStyle w:val="84"/>
            <w:rFonts w:hint="eastAsia" w:eastAsia="宋体"/>
            <w:color w:val="auto"/>
            <w:lang w:val="en-US" w:eastAsia="zh-CN"/>
          </w:rPr>
          <w:t>4</w:t>
        </w:r>
      </w:ins>
      <w:ins w:id="75" w:author="liuyue0504" w:date="2024-05-12T22:18:49Z">
        <w:r>
          <w:rPr>
            <w:rStyle w:val="84"/>
            <w:color w:val="auto"/>
          </w:rPr>
          <w:t>:</w:t>
        </w:r>
      </w:ins>
      <w:ins w:id="76" w:author="liuyue0504" w:date="2024-05-12T22:18:49Z">
        <w:r>
          <w:rPr>
            <w:rStyle w:val="84"/>
            <w:color w:val="auto"/>
          </w:rPr>
          <w:tab/>
        </w:r>
      </w:ins>
      <w:ins w:id="77" w:author="liuyue0504" w:date="2024-05-12T22:18:49Z">
        <w:r>
          <w:rPr>
            <w:rStyle w:val="84"/>
            <w:color w:val="auto"/>
          </w:rPr>
          <w:t>The security aspects of bulk (de-)registration is specified in Annex Y.6 of 3GPP TS 33.501 [16].</w:t>
        </w:r>
      </w:ins>
      <w:del w:id="78" w:author="liuyue0504" w:date="2024-05-12T22:18:49Z">
        <w:r>
          <w:rPr/>
          <w:delText>Editor's note:</w:delText>
        </w:r>
      </w:del>
      <w:del w:id="79" w:author="liuyue0504" w:date="2024-05-12T22:18:49Z">
        <w:r>
          <w:rPr/>
          <w:tab/>
        </w:r>
      </w:del>
      <w:del w:id="80" w:author="liuyue0504" w:date="2024-05-12T22:18:49Z">
        <w:r>
          <w:rPr/>
          <w:delText>Security aspects of</w:delText>
        </w:r>
      </w:del>
      <w:del w:id="81" w:author="liuyue0504" w:date="2024-05-12T22:18:49Z">
        <w:r>
          <w:rPr>
            <w:rFonts w:hint="eastAsia"/>
            <w:lang w:eastAsia="zh-CN"/>
          </w:rPr>
          <w:delText xml:space="preserve"> MSGin5G UE</w:delText>
        </w:r>
      </w:del>
      <w:del w:id="82" w:author="liuyue0504" w:date="2024-05-12T22:18:49Z">
        <w:r>
          <w:rPr/>
          <w:delText xml:space="preserve"> bulk</w:delText>
        </w:r>
      </w:del>
      <w:del w:id="83" w:author="liuyue0504" w:date="2024-05-12T22:18:49Z">
        <w:r>
          <w:rPr>
            <w:rFonts w:hint="eastAsia"/>
          </w:rPr>
          <w:delText xml:space="preserve"> de-registration</w:delText>
        </w:r>
      </w:del>
      <w:del w:id="84" w:author="liuyue0504" w:date="2024-05-12T22:18:49Z">
        <w:r>
          <w:rPr/>
          <w:delText xml:space="preserve"> </w:delText>
        </w:r>
      </w:del>
      <w:del w:id="85" w:author="liuyue0504" w:date="2024-05-12T22:18:49Z">
        <w:r>
          <w:rPr>
            <w:lang w:eastAsia="zh-CN"/>
          </w:rPr>
          <w:delText>is the responsibility of</w:delText>
        </w:r>
      </w:del>
      <w:del w:id="86" w:author="liuyue0504" w:date="2024-05-12T22:18:49Z">
        <w:r>
          <w:rPr/>
          <w:delText xml:space="preserve"> SA3</w:delText>
        </w:r>
      </w:del>
      <w:del w:id="87" w:author="liuyue0504" w:date="2024-05-12T22:18:49Z">
        <w:r>
          <w:rPr>
            <w:rFonts w:hint="eastAsia"/>
            <w:lang w:eastAsia="zh-CN"/>
          </w:rPr>
          <w:delText>.</w:delText>
        </w:r>
      </w:del>
    </w:p>
    <w:p>
      <w:pPr>
        <w:pStyle w:val="76"/>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 xml:space="preserve">corresponding MSGin5G UE </w:t>
      </w:r>
      <w:r>
        <w:rPr>
          <w:rFonts w:hint="eastAsia"/>
          <w:lang w:eastAsia="zh-CN"/>
        </w:rPr>
        <w:t>de-</w:t>
      </w:r>
      <w:r>
        <w:t>registration response</w:t>
      </w:r>
      <w:r>
        <w:rPr>
          <w:lang w:eastAsia="zh-CN"/>
        </w:rPr>
        <w:t xml:space="preserve">s in </w:t>
      </w:r>
      <w:r>
        <w:t xml:space="preserve">an MSGin5G UE bulk </w:t>
      </w:r>
      <w:r>
        <w:rPr>
          <w:rFonts w:hint="eastAsia"/>
          <w:lang w:eastAsia="zh-CN"/>
        </w:rPr>
        <w:t>de-</w:t>
      </w:r>
      <w:r>
        <w:t>registration</w:t>
      </w:r>
      <w:r>
        <w:rPr>
          <w:lang w:eastAsia="zh-CN"/>
        </w:rPr>
        <w:t xml:space="preserve"> response and sends it to MSGin5G Gateway Client. </w:t>
      </w:r>
      <w:r>
        <w:t>The Information Elements specified in table 8.2.11-</w:t>
      </w:r>
      <w:r>
        <w:rPr>
          <w:rFonts w:hint="eastAsia"/>
          <w:lang w:eastAsia="zh-CN"/>
        </w:rPr>
        <w:t>4</w:t>
      </w:r>
      <w:r>
        <w:t xml:space="preserve"> are included in the MSGin5G UE bulk </w:t>
      </w:r>
      <w:r>
        <w:rPr>
          <w:rFonts w:hint="eastAsia"/>
          <w:lang w:eastAsia="zh-CN"/>
        </w:rPr>
        <w:t>de-</w:t>
      </w:r>
      <w:r>
        <w:t>registration</w:t>
      </w:r>
      <w:r>
        <w:rPr>
          <w:lang w:eastAsia="zh-CN"/>
        </w:rPr>
        <w:t xml:space="preserve"> response</w:t>
      </w:r>
      <w:r>
        <w:t>.</w:t>
      </w:r>
    </w:p>
    <w:p>
      <w:pPr>
        <w:pStyle w:val="56"/>
      </w:pPr>
      <w:r>
        <w:t>Table 8.2.11-</w:t>
      </w:r>
      <w:r>
        <w:rPr>
          <w:rFonts w:hint="eastAsia"/>
          <w:lang w:eastAsia="zh-CN"/>
        </w:rPr>
        <w:t>4</w:t>
      </w:r>
      <w:r>
        <w:t xml:space="preserve">: </w:t>
      </w:r>
      <w:r>
        <w:rPr>
          <w:lang w:eastAsia="zh-CN"/>
        </w:rPr>
        <w:t xml:space="preserve">MSGin5G UE bulk </w:t>
      </w:r>
      <w:r>
        <w:rPr>
          <w:rFonts w:hint="eastAsia"/>
          <w:lang w:eastAsia="zh-CN"/>
        </w:rPr>
        <w:t>de-</w:t>
      </w:r>
      <w:r>
        <w:rPr>
          <w:lang w:eastAsia="zh-CN"/>
        </w:rPr>
        <w:t>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val="en-US" w:eastAsia="zh-CN"/>
              </w:rPr>
            </w:pPr>
            <w:r>
              <w:rPr>
                <w:lang w:eastAsia="zh-CN"/>
              </w:rPr>
              <w:t xml:space="preserve">Indicates total number of MSGin5G UE </w:t>
            </w:r>
            <w:r>
              <w:rPr>
                <w:rFonts w:hint="eastAsia"/>
                <w:lang w:eastAsia="zh-CN"/>
              </w:rPr>
              <w:t>de-</w:t>
            </w:r>
            <w:r>
              <w:rPr>
                <w:lang w:eastAsia="zh-CN"/>
              </w:rPr>
              <w:t xml:space="preserve">registration responses which are bulked in this MSGin5G UE bulk </w:t>
            </w:r>
            <w:r>
              <w:rPr>
                <w:rFonts w:hint="eastAsia"/>
                <w:lang w:eastAsia="zh-CN"/>
              </w:rPr>
              <w:t>de-</w:t>
            </w:r>
            <w:r>
              <w:rPr>
                <w:lang w:eastAsia="zh-CN"/>
              </w:rPr>
              <w:t>registration response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response</w:t>
            </w:r>
          </w:p>
        </w:tc>
        <w:tc>
          <w:tcPr>
            <w:tcW w:w="1440" w:type="dxa"/>
            <w:tcBorders>
              <w:top w:val="single" w:color="000000" w:sz="4" w:space="0"/>
              <w:left w:val="single" w:color="000000" w:sz="4" w:space="0"/>
              <w:bottom w:val="single" w:color="000000" w:sz="4" w:space="0"/>
              <w:right w:val="nil"/>
            </w:tcBorders>
          </w:tcPr>
          <w:p>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rFonts w:cs="Arial"/>
                <w:lang w:eastAsia="zh-CN"/>
              </w:rPr>
              <w:t>Each element in this list contains information as specified in Table 8.2</w:t>
            </w:r>
            <w:r>
              <w:t>.</w:t>
            </w:r>
            <w:r>
              <w:rPr>
                <w:rFonts w:hint="eastAsia"/>
                <w:lang w:eastAsia="zh-CN"/>
              </w:rPr>
              <w:t>2</w:t>
            </w:r>
            <w:r>
              <w:t>-</w:t>
            </w:r>
            <w:r>
              <w:rPr>
                <w:rFonts w:hint="eastAsia"/>
                <w:lang w:eastAsia="zh-CN"/>
              </w:rPr>
              <w:t>2</w:t>
            </w:r>
          </w:p>
        </w:tc>
      </w:tr>
    </w:tbl>
    <w:p>
      <w:pPr>
        <w:pStyle w:val="76"/>
        <w:rPr>
          <w:lang w:eastAsia="zh-CN"/>
        </w:rPr>
      </w:pPr>
    </w:p>
    <w:p>
      <w:pPr>
        <w:pStyle w:val="76"/>
        <w:rPr>
          <w:lang w:eastAsia="zh-CN"/>
        </w:rPr>
      </w:pPr>
      <w:r>
        <w:rPr>
          <w:lang w:eastAsia="zh-CN"/>
        </w:rPr>
        <w:t>11.</w:t>
      </w:r>
      <w:r>
        <w:rPr>
          <w:lang w:eastAsia="zh-CN"/>
        </w:rPr>
        <w:tab/>
      </w:r>
      <w:r>
        <w:rPr>
          <w:lang w:eastAsia="zh-CN"/>
        </w:rPr>
        <w:t xml:space="preserve">Upon receiving the MSGin5G UE bulk </w:t>
      </w:r>
      <w:r>
        <w:rPr>
          <w:rFonts w:hint="eastAsia"/>
          <w:lang w:eastAsia="zh-CN"/>
        </w:rPr>
        <w:t>de-</w:t>
      </w:r>
      <w:r>
        <w:rPr>
          <w:lang w:eastAsia="zh-CN"/>
        </w:rPr>
        <w:t xml:space="preserve">registration response, the MSGin5G Gateway Client splits the MSGin5G UE bulk </w:t>
      </w:r>
      <w:r>
        <w:rPr>
          <w:rFonts w:hint="eastAsia"/>
          <w:lang w:eastAsia="zh-CN"/>
        </w:rPr>
        <w:t>de-</w:t>
      </w:r>
      <w:r>
        <w:rPr>
          <w:lang w:eastAsia="zh-CN"/>
        </w:rPr>
        <w:t xml:space="preserve">registration response into multiple individual MSGin5G UE </w:t>
      </w:r>
      <w:r>
        <w:rPr>
          <w:rFonts w:hint="eastAsia"/>
          <w:lang w:eastAsia="zh-CN"/>
        </w:rPr>
        <w:t>de-</w:t>
      </w:r>
      <w:r>
        <w:rPr>
          <w:lang w:eastAsia="zh-CN"/>
        </w:rPr>
        <w:t xml:space="preserve">registration responses. Each individual MSGin5G UE </w:t>
      </w:r>
      <w:r>
        <w:rPr>
          <w:rFonts w:hint="eastAsia"/>
          <w:lang w:eastAsia="zh-CN"/>
        </w:rPr>
        <w:t>de-</w:t>
      </w:r>
      <w:r>
        <w:rPr>
          <w:lang w:eastAsia="zh-CN"/>
        </w:rPr>
        <w:t xml:space="preserve">registration response </w:t>
      </w:r>
      <w:r>
        <w:rPr>
          <w:rFonts w:cs="Arial"/>
          <w:lang w:eastAsia="zh-CN"/>
        </w:rPr>
        <w:t>contains information as specified in Table 8.2</w:t>
      </w:r>
      <w:r>
        <w:t>.</w:t>
      </w:r>
      <w:r>
        <w:rPr>
          <w:rFonts w:hint="eastAsia"/>
          <w:lang w:eastAsia="zh-CN"/>
        </w:rPr>
        <w:t>2</w:t>
      </w:r>
      <w:r>
        <w:t>-</w:t>
      </w:r>
      <w:r>
        <w:rPr>
          <w:rFonts w:hint="eastAsia"/>
          <w:lang w:eastAsia="zh-CN"/>
        </w:rPr>
        <w:t>2</w:t>
      </w:r>
      <w:r>
        <w:t>.</w:t>
      </w:r>
    </w:p>
    <w:p>
      <w:pPr>
        <w:pStyle w:val="76"/>
        <w:rPr>
          <w:lang w:eastAsia="zh-CN"/>
        </w:rPr>
      </w:pPr>
      <w:r>
        <w:rPr>
          <w:lang w:eastAsia="zh-CN"/>
        </w:rPr>
        <w:t>12.</w:t>
      </w:r>
      <w:r>
        <w:rPr>
          <w:lang w:eastAsia="zh-CN"/>
        </w:rPr>
        <w:tab/>
      </w:r>
      <w:r>
        <w:rPr>
          <w:lang w:eastAsia="zh-CN"/>
        </w:rPr>
        <w:t xml:space="preserve">MSGin5G Gateway Client sends the MSGin5G UE </w:t>
      </w:r>
      <w:r>
        <w:rPr>
          <w:rFonts w:hint="eastAsia"/>
          <w:lang w:eastAsia="zh-CN"/>
        </w:rPr>
        <w:t>de-</w:t>
      </w:r>
      <w:r>
        <w:rPr>
          <w:lang w:eastAsia="zh-CN"/>
        </w:rPr>
        <w:t>registration Response 1 to MSGin5G Client-1.</w:t>
      </w:r>
    </w:p>
    <w:p>
      <w:pPr>
        <w:pStyle w:val="76"/>
        <w:rPr>
          <w:lang w:eastAsia="zh-CN"/>
        </w:rPr>
      </w:pPr>
      <w:r>
        <w:rPr>
          <w:lang w:eastAsia="zh-CN"/>
        </w:rPr>
        <w:t>13.</w:t>
      </w:r>
      <w:r>
        <w:rPr>
          <w:lang w:eastAsia="zh-CN"/>
        </w:rPr>
        <w:tab/>
      </w:r>
      <w:r>
        <w:rPr>
          <w:lang w:eastAsia="zh-CN"/>
        </w:rPr>
        <w:t xml:space="preserve">MSGin5G Gateway Client sends the MSGin5G UE </w:t>
      </w:r>
      <w:r>
        <w:rPr>
          <w:rFonts w:hint="eastAsia"/>
          <w:lang w:eastAsia="zh-CN"/>
        </w:rPr>
        <w:t>de-</w:t>
      </w:r>
      <w:r>
        <w:rPr>
          <w:lang w:eastAsia="zh-CN"/>
        </w:rPr>
        <w:t>registration Response 2 to MSGin5G Client-2.</w:t>
      </w:r>
    </w:p>
    <w:p>
      <w:pPr>
        <w:pStyle w:val="82"/>
        <w:outlineLvl w:val="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4">
    <w15:presenceInfo w15:providerId="None" w15:userId="liuyue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5234F"/>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2C687B"/>
    <w:rsid w:val="015875BC"/>
    <w:rsid w:val="02277D98"/>
    <w:rsid w:val="022E1921"/>
    <w:rsid w:val="024937CF"/>
    <w:rsid w:val="02756169"/>
    <w:rsid w:val="03417220"/>
    <w:rsid w:val="03592506"/>
    <w:rsid w:val="046318C1"/>
    <w:rsid w:val="049F3CA4"/>
    <w:rsid w:val="04F37824"/>
    <w:rsid w:val="04F40A2C"/>
    <w:rsid w:val="04F74332"/>
    <w:rsid w:val="05FB0481"/>
    <w:rsid w:val="060A2EF6"/>
    <w:rsid w:val="064707DC"/>
    <w:rsid w:val="06750027"/>
    <w:rsid w:val="06780FAB"/>
    <w:rsid w:val="06E73E34"/>
    <w:rsid w:val="07043A2A"/>
    <w:rsid w:val="07071B14"/>
    <w:rsid w:val="071C6646"/>
    <w:rsid w:val="074F100F"/>
    <w:rsid w:val="074F578B"/>
    <w:rsid w:val="07B62E30"/>
    <w:rsid w:val="080D54D8"/>
    <w:rsid w:val="080E2562"/>
    <w:rsid w:val="08315D7E"/>
    <w:rsid w:val="08A65D3D"/>
    <w:rsid w:val="0955045F"/>
    <w:rsid w:val="0979739A"/>
    <w:rsid w:val="099D234E"/>
    <w:rsid w:val="09BE3675"/>
    <w:rsid w:val="09CC13A3"/>
    <w:rsid w:val="0A262D36"/>
    <w:rsid w:val="0A2C4C3F"/>
    <w:rsid w:val="0AA8200A"/>
    <w:rsid w:val="0ACC0F45"/>
    <w:rsid w:val="0AEC6CAF"/>
    <w:rsid w:val="0B557BA5"/>
    <w:rsid w:val="0B657E3F"/>
    <w:rsid w:val="0BB8447D"/>
    <w:rsid w:val="0C5919D1"/>
    <w:rsid w:val="0C9A0616"/>
    <w:rsid w:val="0CC37D7B"/>
    <w:rsid w:val="0CFC4A5D"/>
    <w:rsid w:val="0D4870DB"/>
    <w:rsid w:val="0D49296E"/>
    <w:rsid w:val="0D787616"/>
    <w:rsid w:val="0E146641"/>
    <w:rsid w:val="0E31731E"/>
    <w:rsid w:val="0E3E731D"/>
    <w:rsid w:val="0E4848CC"/>
    <w:rsid w:val="0E752FC5"/>
    <w:rsid w:val="0E98447E"/>
    <w:rsid w:val="0EC24420"/>
    <w:rsid w:val="0F251AE4"/>
    <w:rsid w:val="0F3C5D93"/>
    <w:rsid w:val="0F93599B"/>
    <w:rsid w:val="10211D87"/>
    <w:rsid w:val="1023528A"/>
    <w:rsid w:val="102A1392"/>
    <w:rsid w:val="109D1C34"/>
    <w:rsid w:val="111C4642"/>
    <w:rsid w:val="114756A4"/>
    <w:rsid w:val="115D6A30"/>
    <w:rsid w:val="116C4A46"/>
    <w:rsid w:val="11BF2AAD"/>
    <w:rsid w:val="11DC4155"/>
    <w:rsid w:val="11EE0F99"/>
    <w:rsid w:val="126E3B4A"/>
    <w:rsid w:val="126F5D72"/>
    <w:rsid w:val="12E50042"/>
    <w:rsid w:val="12E7592E"/>
    <w:rsid w:val="12EB0F4D"/>
    <w:rsid w:val="12F24E2C"/>
    <w:rsid w:val="12FE25E2"/>
    <w:rsid w:val="14192BDE"/>
    <w:rsid w:val="1428639F"/>
    <w:rsid w:val="146B2AA5"/>
    <w:rsid w:val="14EC73E1"/>
    <w:rsid w:val="14F944F9"/>
    <w:rsid w:val="15A6720A"/>
    <w:rsid w:val="15BA7D60"/>
    <w:rsid w:val="15D30190"/>
    <w:rsid w:val="16135A37"/>
    <w:rsid w:val="163868AA"/>
    <w:rsid w:val="16391262"/>
    <w:rsid w:val="16525875"/>
    <w:rsid w:val="16DB2490"/>
    <w:rsid w:val="17435EA8"/>
    <w:rsid w:val="17C81AF1"/>
    <w:rsid w:val="17E03B1D"/>
    <w:rsid w:val="17FA3C41"/>
    <w:rsid w:val="17FC3B47"/>
    <w:rsid w:val="18241C4C"/>
    <w:rsid w:val="182B7833"/>
    <w:rsid w:val="1843372F"/>
    <w:rsid w:val="194B465A"/>
    <w:rsid w:val="1956151F"/>
    <w:rsid w:val="19CD0264"/>
    <w:rsid w:val="19D011E9"/>
    <w:rsid w:val="1AB601E2"/>
    <w:rsid w:val="1B69314F"/>
    <w:rsid w:val="1B7A5EB4"/>
    <w:rsid w:val="1B8D49C2"/>
    <w:rsid w:val="1BB41DAC"/>
    <w:rsid w:val="1BB759D7"/>
    <w:rsid w:val="1BC772AC"/>
    <w:rsid w:val="1BDE47BE"/>
    <w:rsid w:val="1C1018C9"/>
    <w:rsid w:val="1C7A6F8E"/>
    <w:rsid w:val="1C900D6C"/>
    <w:rsid w:val="1CA532CE"/>
    <w:rsid w:val="1D1077C8"/>
    <w:rsid w:val="1DE85091"/>
    <w:rsid w:val="1E187A1B"/>
    <w:rsid w:val="1E3D0A28"/>
    <w:rsid w:val="1E844EFC"/>
    <w:rsid w:val="1E8F2A30"/>
    <w:rsid w:val="1EA64BD4"/>
    <w:rsid w:val="1ECC2E60"/>
    <w:rsid w:val="1F3879C6"/>
    <w:rsid w:val="1F695F97"/>
    <w:rsid w:val="1F747D64"/>
    <w:rsid w:val="1FC713AE"/>
    <w:rsid w:val="1FCA53B9"/>
    <w:rsid w:val="1FF066F0"/>
    <w:rsid w:val="204302F6"/>
    <w:rsid w:val="209B180C"/>
    <w:rsid w:val="20A52D19"/>
    <w:rsid w:val="21353F88"/>
    <w:rsid w:val="21570A17"/>
    <w:rsid w:val="215B63C6"/>
    <w:rsid w:val="22985205"/>
    <w:rsid w:val="235C4C12"/>
    <w:rsid w:val="23B607A4"/>
    <w:rsid w:val="23D211CF"/>
    <w:rsid w:val="240308A3"/>
    <w:rsid w:val="241E6ECF"/>
    <w:rsid w:val="242E4F6B"/>
    <w:rsid w:val="24352D0A"/>
    <w:rsid w:val="24696049"/>
    <w:rsid w:val="24986B99"/>
    <w:rsid w:val="256B4972"/>
    <w:rsid w:val="25BB2173"/>
    <w:rsid w:val="25D971A5"/>
    <w:rsid w:val="25EF0FA1"/>
    <w:rsid w:val="26060E71"/>
    <w:rsid w:val="26330B38"/>
    <w:rsid w:val="264158CF"/>
    <w:rsid w:val="2670099D"/>
    <w:rsid w:val="26A60E77"/>
    <w:rsid w:val="26C118BA"/>
    <w:rsid w:val="26E4095C"/>
    <w:rsid w:val="27420CF5"/>
    <w:rsid w:val="279B2689"/>
    <w:rsid w:val="27B801ED"/>
    <w:rsid w:val="27D86C6A"/>
    <w:rsid w:val="28244771"/>
    <w:rsid w:val="284733AA"/>
    <w:rsid w:val="285C4CC5"/>
    <w:rsid w:val="298877BC"/>
    <w:rsid w:val="29957B83"/>
    <w:rsid w:val="29CC039F"/>
    <w:rsid w:val="2A0E7F0F"/>
    <w:rsid w:val="2A444B66"/>
    <w:rsid w:val="2A4910B1"/>
    <w:rsid w:val="2AE23694"/>
    <w:rsid w:val="2B01079C"/>
    <w:rsid w:val="2B0F5533"/>
    <w:rsid w:val="2B307DC0"/>
    <w:rsid w:val="2BF251EB"/>
    <w:rsid w:val="2C2B41C4"/>
    <w:rsid w:val="2C7E6A0F"/>
    <w:rsid w:val="2CD74073"/>
    <w:rsid w:val="2D53514E"/>
    <w:rsid w:val="2D7E65B1"/>
    <w:rsid w:val="2DBA5111"/>
    <w:rsid w:val="2DBE5C85"/>
    <w:rsid w:val="2DCD6330"/>
    <w:rsid w:val="2DD97BC5"/>
    <w:rsid w:val="2E9B10F2"/>
    <w:rsid w:val="2EFF79A7"/>
    <w:rsid w:val="2F3E2D0F"/>
    <w:rsid w:val="2F417189"/>
    <w:rsid w:val="2FDB060F"/>
    <w:rsid w:val="300C7EE4"/>
    <w:rsid w:val="300D20E3"/>
    <w:rsid w:val="30642AF1"/>
    <w:rsid w:val="307E369B"/>
    <w:rsid w:val="30810BD9"/>
    <w:rsid w:val="30E31097"/>
    <w:rsid w:val="30EB624E"/>
    <w:rsid w:val="31827757"/>
    <w:rsid w:val="31A365A8"/>
    <w:rsid w:val="31C57236"/>
    <w:rsid w:val="31DA002F"/>
    <w:rsid w:val="328208EE"/>
    <w:rsid w:val="331C140D"/>
    <w:rsid w:val="3332520E"/>
    <w:rsid w:val="33340711"/>
    <w:rsid w:val="333E6AA2"/>
    <w:rsid w:val="33B05ADC"/>
    <w:rsid w:val="33FC015A"/>
    <w:rsid w:val="340706E9"/>
    <w:rsid w:val="34527864"/>
    <w:rsid w:val="34722045"/>
    <w:rsid w:val="351F3735"/>
    <w:rsid w:val="35E34207"/>
    <w:rsid w:val="36643DCC"/>
    <w:rsid w:val="36B2561B"/>
    <w:rsid w:val="37072D8A"/>
    <w:rsid w:val="37086AD8"/>
    <w:rsid w:val="37364124"/>
    <w:rsid w:val="373A6E70"/>
    <w:rsid w:val="375222FF"/>
    <w:rsid w:val="376E1D00"/>
    <w:rsid w:val="37A80BE0"/>
    <w:rsid w:val="37C95891"/>
    <w:rsid w:val="38276F30"/>
    <w:rsid w:val="3862667F"/>
    <w:rsid w:val="386B2E9C"/>
    <w:rsid w:val="38826345"/>
    <w:rsid w:val="389773E1"/>
    <w:rsid w:val="38A0713F"/>
    <w:rsid w:val="38D47048"/>
    <w:rsid w:val="38EA11EC"/>
    <w:rsid w:val="396E39C4"/>
    <w:rsid w:val="39AC4B2D"/>
    <w:rsid w:val="39B16197"/>
    <w:rsid w:val="39C82E9B"/>
    <w:rsid w:val="39CB446A"/>
    <w:rsid w:val="3A5F45D1"/>
    <w:rsid w:val="3AEC232D"/>
    <w:rsid w:val="3AF75A49"/>
    <w:rsid w:val="3B3101AC"/>
    <w:rsid w:val="3B5769C7"/>
    <w:rsid w:val="3B8C259F"/>
    <w:rsid w:val="3B911EE9"/>
    <w:rsid w:val="3B936B4F"/>
    <w:rsid w:val="3BDD02C5"/>
    <w:rsid w:val="3C223043"/>
    <w:rsid w:val="3C9654F5"/>
    <w:rsid w:val="3CA35806"/>
    <w:rsid w:val="3CD06A17"/>
    <w:rsid w:val="3CDD5C6A"/>
    <w:rsid w:val="3CF2458A"/>
    <w:rsid w:val="3D5358A8"/>
    <w:rsid w:val="3D595233"/>
    <w:rsid w:val="3D957616"/>
    <w:rsid w:val="3E027FCA"/>
    <w:rsid w:val="3E3808DA"/>
    <w:rsid w:val="3E6334E7"/>
    <w:rsid w:val="3E7013C9"/>
    <w:rsid w:val="3E84740D"/>
    <w:rsid w:val="3E8F7AA2"/>
    <w:rsid w:val="3E98013E"/>
    <w:rsid w:val="3EA62CD7"/>
    <w:rsid w:val="3EEC1B24"/>
    <w:rsid w:val="3EF76EA9"/>
    <w:rsid w:val="3F281FAB"/>
    <w:rsid w:val="3F733E69"/>
    <w:rsid w:val="3F7F29BA"/>
    <w:rsid w:val="3FF24EF7"/>
    <w:rsid w:val="40345961"/>
    <w:rsid w:val="40562A1D"/>
    <w:rsid w:val="40574C1C"/>
    <w:rsid w:val="405F71BE"/>
    <w:rsid w:val="40A50909"/>
    <w:rsid w:val="40AD562A"/>
    <w:rsid w:val="40E47D03"/>
    <w:rsid w:val="417E3B36"/>
    <w:rsid w:val="41875B65"/>
    <w:rsid w:val="41BE725F"/>
    <w:rsid w:val="41D66AFC"/>
    <w:rsid w:val="42352EC2"/>
    <w:rsid w:val="42810A28"/>
    <w:rsid w:val="42B2692D"/>
    <w:rsid w:val="437F2ECA"/>
    <w:rsid w:val="43E561F0"/>
    <w:rsid w:val="43FC3972"/>
    <w:rsid w:val="440356A1"/>
    <w:rsid w:val="440F4D37"/>
    <w:rsid w:val="441B65CB"/>
    <w:rsid w:val="44ED6924"/>
    <w:rsid w:val="456245E3"/>
    <w:rsid w:val="45C52C71"/>
    <w:rsid w:val="460B5A77"/>
    <w:rsid w:val="46217C1A"/>
    <w:rsid w:val="4667038F"/>
    <w:rsid w:val="46BE21A2"/>
    <w:rsid w:val="470B0E9D"/>
    <w:rsid w:val="47143D2B"/>
    <w:rsid w:val="478F3674"/>
    <w:rsid w:val="47AF19AB"/>
    <w:rsid w:val="47B922BA"/>
    <w:rsid w:val="47D6276F"/>
    <w:rsid w:val="48035BB1"/>
    <w:rsid w:val="480C42C3"/>
    <w:rsid w:val="485943C2"/>
    <w:rsid w:val="48655C56"/>
    <w:rsid w:val="487A5D3C"/>
    <w:rsid w:val="48CD4381"/>
    <w:rsid w:val="48EE48B5"/>
    <w:rsid w:val="49122EBD"/>
    <w:rsid w:val="4919317B"/>
    <w:rsid w:val="49AD07CD"/>
    <w:rsid w:val="49C04C0E"/>
    <w:rsid w:val="49E30645"/>
    <w:rsid w:val="4A2F2023"/>
    <w:rsid w:val="4A8C1339"/>
    <w:rsid w:val="4AA01CFD"/>
    <w:rsid w:val="4AF22A01"/>
    <w:rsid w:val="4B92038C"/>
    <w:rsid w:val="4BA17322"/>
    <w:rsid w:val="4C44531B"/>
    <w:rsid w:val="4C89761F"/>
    <w:rsid w:val="4CFA7F71"/>
    <w:rsid w:val="4D345ACE"/>
    <w:rsid w:val="4DEB7267"/>
    <w:rsid w:val="4DED276A"/>
    <w:rsid w:val="4E057E10"/>
    <w:rsid w:val="4E52468C"/>
    <w:rsid w:val="4E7E67D5"/>
    <w:rsid w:val="4EE151F5"/>
    <w:rsid w:val="4F2449E5"/>
    <w:rsid w:val="4F3A0C29"/>
    <w:rsid w:val="4F5706B7"/>
    <w:rsid w:val="4F5A4EBF"/>
    <w:rsid w:val="4FAE4949"/>
    <w:rsid w:val="500D78FC"/>
    <w:rsid w:val="503F22F0"/>
    <w:rsid w:val="50494C6E"/>
    <w:rsid w:val="5059789E"/>
    <w:rsid w:val="50EE7E3F"/>
    <w:rsid w:val="50F413DD"/>
    <w:rsid w:val="51023F76"/>
    <w:rsid w:val="51272EB1"/>
    <w:rsid w:val="513364B6"/>
    <w:rsid w:val="514D36AE"/>
    <w:rsid w:val="51A674AF"/>
    <w:rsid w:val="51BE25D9"/>
    <w:rsid w:val="51F65B08"/>
    <w:rsid w:val="52861B73"/>
    <w:rsid w:val="528A0579"/>
    <w:rsid w:val="5296438C"/>
    <w:rsid w:val="52A41123"/>
    <w:rsid w:val="52B129B7"/>
    <w:rsid w:val="530449C0"/>
    <w:rsid w:val="53242CF6"/>
    <w:rsid w:val="53722A75"/>
    <w:rsid w:val="539A2049"/>
    <w:rsid w:val="53CF538E"/>
    <w:rsid w:val="53E961C5"/>
    <w:rsid w:val="5480192E"/>
    <w:rsid w:val="54851639"/>
    <w:rsid w:val="54AA3DF7"/>
    <w:rsid w:val="54BD7541"/>
    <w:rsid w:val="54D67B22"/>
    <w:rsid w:val="54E330C5"/>
    <w:rsid w:val="55126764"/>
    <w:rsid w:val="554716F7"/>
    <w:rsid w:val="55B22FA5"/>
    <w:rsid w:val="55D212DB"/>
    <w:rsid w:val="55DE50EE"/>
    <w:rsid w:val="55F37F7B"/>
    <w:rsid w:val="5635357E"/>
    <w:rsid w:val="56412C14"/>
    <w:rsid w:val="56903F8A"/>
    <w:rsid w:val="56BC21A2"/>
    <w:rsid w:val="570F0CE3"/>
    <w:rsid w:val="57237983"/>
    <w:rsid w:val="57374425"/>
    <w:rsid w:val="575F370E"/>
    <w:rsid w:val="58086135"/>
    <w:rsid w:val="580D0441"/>
    <w:rsid w:val="587B3517"/>
    <w:rsid w:val="591B58C0"/>
    <w:rsid w:val="59411052"/>
    <w:rsid w:val="5943350B"/>
    <w:rsid w:val="5948745E"/>
    <w:rsid w:val="5A016AB7"/>
    <w:rsid w:val="5ABA6B2E"/>
    <w:rsid w:val="5B084A0C"/>
    <w:rsid w:val="5B5F2E45"/>
    <w:rsid w:val="5B7B1BA7"/>
    <w:rsid w:val="5B856C33"/>
    <w:rsid w:val="5BE84759"/>
    <w:rsid w:val="5C7A0445"/>
    <w:rsid w:val="5C867ADA"/>
    <w:rsid w:val="5CA23B87"/>
    <w:rsid w:val="5CB163A0"/>
    <w:rsid w:val="5CB815AE"/>
    <w:rsid w:val="5D254161"/>
    <w:rsid w:val="5D3B2A81"/>
    <w:rsid w:val="5D7C7F13"/>
    <w:rsid w:val="5DEE3380"/>
    <w:rsid w:val="5E415143"/>
    <w:rsid w:val="5EC44B06"/>
    <w:rsid w:val="5F1F779F"/>
    <w:rsid w:val="5FAE07A3"/>
    <w:rsid w:val="5FB143B2"/>
    <w:rsid w:val="60223E8B"/>
    <w:rsid w:val="6059299E"/>
    <w:rsid w:val="606467B1"/>
    <w:rsid w:val="60AC2428"/>
    <w:rsid w:val="60B62CA5"/>
    <w:rsid w:val="60C06ECB"/>
    <w:rsid w:val="60FC5870"/>
    <w:rsid w:val="61077B47"/>
    <w:rsid w:val="611A2A5C"/>
    <w:rsid w:val="61225778"/>
    <w:rsid w:val="613A550F"/>
    <w:rsid w:val="61E60EAB"/>
    <w:rsid w:val="62292C19"/>
    <w:rsid w:val="622E3D73"/>
    <w:rsid w:val="62546B11"/>
    <w:rsid w:val="62BF179C"/>
    <w:rsid w:val="62D055FD"/>
    <w:rsid w:val="62D1212E"/>
    <w:rsid w:val="631A7FA3"/>
    <w:rsid w:val="63546E84"/>
    <w:rsid w:val="639F3A80"/>
    <w:rsid w:val="63F87992"/>
    <w:rsid w:val="64C612E4"/>
    <w:rsid w:val="64DD0F09"/>
    <w:rsid w:val="658A759D"/>
    <w:rsid w:val="666A3B93"/>
    <w:rsid w:val="668B6621"/>
    <w:rsid w:val="66AF4687"/>
    <w:rsid w:val="66DB57AE"/>
    <w:rsid w:val="67217E3E"/>
    <w:rsid w:val="67236BC5"/>
    <w:rsid w:val="677E4D06"/>
    <w:rsid w:val="67CD705D"/>
    <w:rsid w:val="681364CD"/>
    <w:rsid w:val="68611095"/>
    <w:rsid w:val="688A4CCE"/>
    <w:rsid w:val="6967357B"/>
    <w:rsid w:val="69676017"/>
    <w:rsid w:val="6983542A"/>
    <w:rsid w:val="69CA3620"/>
    <w:rsid w:val="69E20CC7"/>
    <w:rsid w:val="69EF255B"/>
    <w:rsid w:val="6A16241A"/>
    <w:rsid w:val="6A643122"/>
    <w:rsid w:val="6ACA7BFE"/>
    <w:rsid w:val="6ADD6D2D"/>
    <w:rsid w:val="6B647EF6"/>
    <w:rsid w:val="6B730171"/>
    <w:rsid w:val="6BC85D39"/>
    <w:rsid w:val="6BFD1C3F"/>
    <w:rsid w:val="6C336F12"/>
    <w:rsid w:val="6C7147F8"/>
    <w:rsid w:val="6D1C0F9E"/>
    <w:rsid w:val="6D316185"/>
    <w:rsid w:val="6DD775C2"/>
    <w:rsid w:val="6E062690"/>
    <w:rsid w:val="6E3E4DE7"/>
    <w:rsid w:val="6E4F0506"/>
    <w:rsid w:val="6E6D5537"/>
    <w:rsid w:val="6E6F0A3A"/>
    <w:rsid w:val="6E864A06"/>
    <w:rsid w:val="6E9431F9"/>
    <w:rsid w:val="6ECC3352"/>
    <w:rsid w:val="6F061F74"/>
    <w:rsid w:val="6F601648"/>
    <w:rsid w:val="6F9E6F2E"/>
    <w:rsid w:val="6FE91A27"/>
    <w:rsid w:val="70221706"/>
    <w:rsid w:val="704241B9"/>
    <w:rsid w:val="70AE4B6D"/>
    <w:rsid w:val="70D57F16"/>
    <w:rsid w:val="70D77664"/>
    <w:rsid w:val="71072C7D"/>
    <w:rsid w:val="71223FCF"/>
    <w:rsid w:val="715370BC"/>
    <w:rsid w:val="71633397"/>
    <w:rsid w:val="718128D2"/>
    <w:rsid w:val="718B0CD8"/>
    <w:rsid w:val="72052F40"/>
    <w:rsid w:val="722E3159"/>
    <w:rsid w:val="724949E9"/>
    <w:rsid w:val="724A22D5"/>
    <w:rsid w:val="724C7F73"/>
    <w:rsid w:val="725A00AC"/>
    <w:rsid w:val="729B14FF"/>
    <w:rsid w:val="72A83B07"/>
    <w:rsid w:val="72B31152"/>
    <w:rsid w:val="72C132D3"/>
    <w:rsid w:val="737230F7"/>
    <w:rsid w:val="740D71D6"/>
    <w:rsid w:val="740F09F7"/>
    <w:rsid w:val="7444344F"/>
    <w:rsid w:val="74671D93"/>
    <w:rsid w:val="74DB6E46"/>
    <w:rsid w:val="74E93BDD"/>
    <w:rsid w:val="74EC4B62"/>
    <w:rsid w:val="751637A7"/>
    <w:rsid w:val="75275C40"/>
    <w:rsid w:val="754E76F9"/>
    <w:rsid w:val="754F6466"/>
    <w:rsid w:val="756C6735"/>
    <w:rsid w:val="76047BAD"/>
    <w:rsid w:val="76094035"/>
    <w:rsid w:val="76203C5A"/>
    <w:rsid w:val="766C04D6"/>
    <w:rsid w:val="76897E06"/>
    <w:rsid w:val="76E27660"/>
    <w:rsid w:val="770F1364"/>
    <w:rsid w:val="777B6495"/>
    <w:rsid w:val="77D942B0"/>
    <w:rsid w:val="77F75A5E"/>
    <w:rsid w:val="784513E1"/>
    <w:rsid w:val="78474B15"/>
    <w:rsid w:val="78512C75"/>
    <w:rsid w:val="786B381F"/>
    <w:rsid w:val="78A56E7C"/>
    <w:rsid w:val="78A7237F"/>
    <w:rsid w:val="78F51177"/>
    <w:rsid w:val="790E4F72"/>
    <w:rsid w:val="7922554C"/>
    <w:rsid w:val="793876EF"/>
    <w:rsid w:val="79672351"/>
    <w:rsid w:val="79B00633"/>
    <w:rsid w:val="79B90F42"/>
    <w:rsid w:val="79BD7948"/>
    <w:rsid w:val="79EF399B"/>
    <w:rsid w:val="79FE105C"/>
    <w:rsid w:val="7A1328D6"/>
    <w:rsid w:val="7A7237F8"/>
    <w:rsid w:val="7A837A9D"/>
    <w:rsid w:val="7A890316"/>
    <w:rsid w:val="7ADE3CB8"/>
    <w:rsid w:val="7AF2080D"/>
    <w:rsid w:val="7AFE5D56"/>
    <w:rsid w:val="7B756C9A"/>
    <w:rsid w:val="7C0E2AAB"/>
    <w:rsid w:val="7C37056E"/>
    <w:rsid w:val="7C3E1F66"/>
    <w:rsid w:val="7C413777"/>
    <w:rsid w:val="7CD94362"/>
    <w:rsid w:val="7D011F25"/>
    <w:rsid w:val="7D263FE0"/>
    <w:rsid w:val="7D4059B8"/>
    <w:rsid w:val="7D564FB1"/>
    <w:rsid w:val="7D7B4060"/>
    <w:rsid w:val="7DC93C6B"/>
    <w:rsid w:val="7E6D5D6C"/>
    <w:rsid w:val="7E8D5E63"/>
    <w:rsid w:val="7F440F59"/>
    <w:rsid w:val="7F5D4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link w:val="85"/>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Char"/>
    <w:link w:val="57"/>
    <w:uiPriority w:val="0"/>
  </w:style>
  <w:style w:type="character" w:customStyle="1" w:styleId="85">
    <w:name w:val="NF Char"/>
    <w:link w:val="64"/>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3</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liuyue0504</cp:lastModifiedBy>
  <cp:lastPrinted>2411-12-31T23:00:00Z</cp:lastPrinted>
  <dcterms:modified xsi:type="dcterms:W3CDTF">2024-05-13T13:17:45Z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7094269CC10744F29E9CAAECDF915F07</vt:lpwstr>
  </property>
</Properties>
</file>